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4FE92" w14:textId="77777777" w:rsidR="00E371D2" w:rsidRDefault="00E371D2" w:rsidP="00E371D2">
      <w:pPr>
        <w:pStyle w:val="CRCoverPage"/>
        <w:tabs>
          <w:tab w:val="right" w:pos="9639"/>
        </w:tabs>
        <w:spacing w:after="0"/>
        <w:rPr>
          <w:b/>
          <w:i/>
          <w:noProof/>
          <w:sz w:val="28"/>
        </w:rPr>
      </w:pPr>
      <w:r>
        <w:rPr>
          <w:b/>
          <w:noProof/>
          <w:sz w:val="24"/>
        </w:rPr>
        <w:t>3GPP TSG-</w:t>
      </w:r>
      <w:r w:rsidR="00681C9D">
        <w:fldChar w:fldCharType="begin"/>
      </w:r>
      <w:r w:rsidR="00681C9D">
        <w:instrText xml:space="preserve"> DOCPROPERTY  TSG/WGRef  \* MERGEFORMAT </w:instrText>
      </w:r>
      <w:r w:rsidR="00681C9D">
        <w:fldChar w:fldCharType="separate"/>
      </w:r>
      <w:r>
        <w:rPr>
          <w:b/>
          <w:noProof/>
          <w:sz w:val="24"/>
        </w:rPr>
        <w:t>RAN5</w:t>
      </w:r>
      <w:r w:rsidR="00681C9D">
        <w:rPr>
          <w:b/>
          <w:noProof/>
          <w:sz w:val="24"/>
        </w:rPr>
        <w:fldChar w:fldCharType="end"/>
      </w:r>
      <w:r>
        <w:rPr>
          <w:b/>
          <w:noProof/>
          <w:sz w:val="24"/>
        </w:rPr>
        <w:t xml:space="preserve"> Meeting #</w:t>
      </w:r>
      <w:r w:rsidR="00681C9D">
        <w:fldChar w:fldCharType="begin"/>
      </w:r>
      <w:r w:rsidR="00681C9D">
        <w:instrText xml:space="preserve"> DOCPROPERTY  MtgSeq  \* MERGEFORMAT </w:instrText>
      </w:r>
      <w:r w:rsidR="00681C9D">
        <w:fldChar w:fldCharType="separate"/>
      </w:r>
      <w:r w:rsidRPr="00EB09B7">
        <w:rPr>
          <w:b/>
          <w:noProof/>
          <w:sz w:val="24"/>
        </w:rPr>
        <w:t>104</w:t>
      </w:r>
      <w:r w:rsidR="00681C9D">
        <w:rPr>
          <w:b/>
          <w:noProof/>
          <w:sz w:val="24"/>
        </w:rPr>
        <w:fldChar w:fldCharType="end"/>
      </w:r>
      <w:r w:rsidR="00681C9D">
        <w:fldChar w:fldCharType="begin"/>
      </w:r>
      <w:r w:rsidR="00681C9D">
        <w:instrText xml:space="preserve"> DOCPROPERTY  MtgTitle  \* MERGEFORMAT </w:instrText>
      </w:r>
      <w:r w:rsidR="00681C9D">
        <w:fldChar w:fldCharType="separate"/>
      </w:r>
      <w:r w:rsidR="00681C9D">
        <w:fldChar w:fldCharType="end"/>
      </w:r>
      <w:r>
        <w:rPr>
          <w:b/>
          <w:i/>
          <w:noProof/>
          <w:sz w:val="28"/>
        </w:rPr>
        <w:tab/>
      </w:r>
      <w:r w:rsidR="00681C9D">
        <w:fldChar w:fldCharType="begin"/>
      </w:r>
      <w:r w:rsidR="00681C9D">
        <w:instrText xml:space="preserve"> DOCPROPERTY  Tdoc#  \* MERGEFORMAT </w:instrText>
      </w:r>
      <w:r w:rsidR="00681C9D">
        <w:fldChar w:fldCharType="separate"/>
      </w:r>
      <w:r w:rsidRPr="00E13F3D">
        <w:rPr>
          <w:b/>
          <w:i/>
          <w:noProof/>
          <w:sz w:val="28"/>
        </w:rPr>
        <w:t>R5-244192</w:t>
      </w:r>
      <w:r w:rsidR="00681C9D">
        <w:rPr>
          <w:b/>
          <w:i/>
          <w:noProof/>
          <w:sz w:val="28"/>
        </w:rPr>
        <w:fldChar w:fldCharType="end"/>
      </w:r>
    </w:p>
    <w:p w14:paraId="761727B0" w14:textId="77777777" w:rsidR="00E371D2" w:rsidRDefault="00681C9D" w:rsidP="00E371D2">
      <w:pPr>
        <w:pStyle w:val="CRCoverPage"/>
        <w:outlineLvl w:val="0"/>
        <w:rPr>
          <w:b/>
          <w:noProof/>
          <w:sz w:val="24"/>
        </w:rPr>
      </w:pPr>
      <w:r>
        <w:fldChar w:fldCharType="begin"/>
      </w:r>
      <w:r>
        <w:instrText xml:space="preserve"> DOCPROPERTY  Location  \* MERGEFORMAT </w:instrText>
      </w:r>
      <w:r>
        <w:fldChar w:fldCharType="separate"/>
      </w:r>
      <w:r w:rsidR="00E371D2" w:rsidRPr="00BA51D9">
        <w:rPr>
          <w:b/>
          <w:noProof/>
          <w:sz w:val="24"/>
        </w:rPr>
        <w:t>Maastricht</w:t>
      </w:r>
      <w:r>
        <w:rPr>
          <w:b/>
          <w:noProof/>
          <w:sz w:val="24"/>
        </w:rPr>
        <w:fldChar w:fldCharType="end"/>
      </w:r>
      <w:r w:rsidR="00E371D2">
        <w:rPr>
          <w:b/>
          <w:noProof/>
          <w:sz w:val="24"/>
        </w:rPr>
        <w:t xml:space="preserve">, </w:t>
      </w:r>
      <w:r>
        <w:fldChar w:fldCharType="begin"/>
      </w:r>
      <w:r>
        <w:instrText xml:space="preserve"> DOCPROPERTY  Country  \* MERGEFORMAT </w:instrText>
      </w:r>
      <w:r>
        <w:fldChar w:fldCharType="separate"/>
      </w:r>
      <w:r w:rsidR="00E371D2" w:rsidRPr="00BA51D9">
        <w:rPr>
          <w:b/>
          <w:noProof/>
          <w:sz w:val="24"/>
        </w:rPr>
        <w:t>Netherlands</w:t>
      </w:r>
      <w:r>
        <w:rPr>
          <w:b/>
          <w:noProof/>
          <w:sz w:val="24"/>
        </w:rPr>
        <w:fldChar w:fldCharType="end"/>
      </w:r>
      <w:r w:rsidR="00E371D2">
        <w:rPr>
          <w:b/>
          <w:noProof/>
          <w:sz w:val="24"/>
        </w:rPr>
        <w:t xml:space="preserve">, </w:t>
      </w:r>
      <w:r>
        <w:fldChar w:fldCharType="begin"/>
      </w:r>
      <w:r>
        <w:instrText xml:space="preserve"> DOCPROPERTY  StartDate  \* MERGEFORMAT </w:instrText>
      </w:r>
      <w:r>
        <w:fldChar w:fldCharType="separate"/>
      </w:r>
      <w:r w:rsidR="00E371D2" w:rsidRPr="00BA51D9">
        <w:rPr>
          <w:b/>
          <w:noProof/>
          <w:sz w:val="24"/>
        </w:rPr>
        <w:t>19th Aug 2024</w:t>
      </w:r>
      <w:r>
        <w:rPr>
          <w:b/>
          <w:noProof/>
          <w:sz w:val="24"/>
        </w:rPr>
        <w:fldChar w:fldCharType="end"/>
      </w:r>
      <w:r w:rsidR="00E371D2">
        <w:rPr>
          <w:b/>
          <w:noProof/>
          <w:sz w:val="24"/>
        </w:rPr>
        <w:t xml:space="preserve"> - </w:t>
      </w:r>
      <w:r>
        <w:fldChar w:fldCharType="begin"/>
      </w:r>
      <w:r>
        <w:instrText xml:space="preserve"> DOCPROPERTY  EndDate  \* MERGEFORMAT </w:instrText>
      </w:r>
      <w:r>
        <w:fldChar w:fldCharType="separate"/>
      </w:r>
      <w:r w:rsidR="00E371D2"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1D2" w14:paraId="38E67DD8" w14:textId="77777777" w:rsidTr="006548DD">
        <w:tc>
          <w:tcPr>
            <w:tcW w:w="9641" w:type="dxa"/>
            <w:gridSpan w:val="9"/>
            <w:tcBorders>
              <w:top w:val="single" w:sz="4" w:space="0" w:color="auto"/>
              <w:left w:val="single" w:sz="4" w:space="0" w:color="auto"/>
              <w:right w:val="single" w:sz="4" w:space="0" w:color="auto"/>
            </w:tcBorders>
          </w:tcPr>
          <w:p w14:paraId="715A867E" w14:textId="77777777" w:rsidR="00E371D2" w:rsidRDefault="00E371D2" w:rsidP="006548DD">
            <w:pPr>
              <w:pStyle w:val="CRCoverPage"/>
              <w:spacing w:after="0"/>
              <w:jc w:val="right"/>
              <w:rPr>
                <w:i/>
                <w:noProof/>
              </w:rPr>
            </w:pPr>
            <w:r>
              <w:rPr>
                <w:i/>
                <w:noProof/>
                <w:sz w:val="14"/>
              </w:rPr>
              <w:t>CR-Form-v12.3</w:t>
            </w:r>
          </w:p>
        </w:tc>
      </w:tr>
      <w:tr w:rsidR="00E371D2" w14:paraId="4A1FF07E" w14:textId="77777777" w:rsidTr="006548DD">
        <w:tc>
          <w:tcPr>
            <w:tcW w:w="9641" w:type="dxa"/>
            <w:gridSpan w:val="9"/>
            <w:tcBorders>
              <w:left w:val="single" w:sz="4" w:space="0" w:color="auto"/>
              <w:right w:val="single" w:sz="4" w:space="0" w:color="auto"/>
            </w:tcBorders>
          </w:tcPr>
          <w:p w14:paraId="7D769ADC" w14:textId="77777777" w:rsidR="00E371D2" w:rsidRDefault="00E371D2" w:rsidP="006548DD">
            <w:pPr>
              <w:pStyle w:val="CRCoverPage"/>
              <w:spacing w:after="0"/>
              <w:jc w:val="center"/>
              <w:rPr>
                <w:noProof/>
              </w:rPr>
            </w:pPr>
            <w:r>
              <w:rPr>
                <w:b/>
                <w:noProof/>
                <w:sz w:val="32"/>
              </w:rPr>
              <w:t>CHANGE REQUEST</w:t>
            </w:r>
          </w:p>
        </w:tc>
      </w:tr>
      <w:tr w:rsidR="00E371D2" w14:paraId="03FE28B6" w14:textId="77777777" w:rsidTr="006548DD">
        <w:tc>
          <w:tcPr>
            <w:tcW w:w="9641" w:type="dxa"/>
            <w:gridSpan w:val="9"/>
            <w:tcBorders>
              <w:left w:val="single" w:sz="4" w:space="0" w:color="auto"/>
              <w:right w:val="single" w:sz="4" w:space="0" w:color="auto"/>
            </w:tcBorders>
          </w:tcPr>
          <w:p w14:paraId="4659F44E" w14:textId="77777777" w:rsidR="00E371D2" w:rsidRDefault="00E371D2" w:rsidP="006548DD">
            <w:pPr>
              <w:pStyle w:val="CRCoverPage"/>
              <w:spacing w:after="0"/>
              <w:rPr>
                <w:noProof/>
                <w:sz w:val="8"/>
                <w:szCs w:val="8"/>
              </w:rPr>
            </w:pPr>
          </w:p>
        </w:tc>
      </w:tr>
      <w:tr w:rsidR="00E371D2" w14:paraId="006ECD20" w14:textId="77777777" w:rsidTr="006548DD">
        <w:tc>
          <w:tcPr>
            <w:tcW w:w="142" w:type="dxa"/>
            <w:tcBorders>
              <w:left w:val="single" w:sz="4" w:space="0" w:color="auto"/>
            </w:tcBorders>
          </w:tcPr>
          <w:p w14:paraId="486C6F76" w14:textId="77777777" w:rsidR="00E371D2" w:rsidRDefault="00E371D2" w:rsidP="006548DD">
            <w:pPr>
              <w:pStyle w:val="CRCoverPage"/>
              <w:spacing w:after="0"/>
              <w:jc w:val="right"/>
              <w:rPr>
                <w:noProof/>
              </w:rPr>
            </w:pPr>
          </w:p>
        </w:tc>
        <w:tc>
          <w:tcPr>
            <w:tcW w:w="1559" w:type="dxa"/>
            <w:shd w:val="pct30" w:color="FFFF00" w:fill="auto"/>
          </w:tcPr>
          <w:p w14:paraId="02FCD531" w14:textId="77777777" w:rsidR="00E371D2" w:rsidRPr="00410371" w:rsidRDefault="00681C9D" w:rsidP="006548DD">
            <w:pPr>
              <w:pStyle w:val="CRCoverPage"/>
              <w:spacing w:after="0"/>
              <w:jc w:val="right"/>
              <w:rPr>
                <w:b/>
                <w:noProof/>
                <w:sz w:val="28"/>
              </w:rPr>
            </w:pPr>
            <w:r>
              <w:fldChar w:fldCharType="begin"/>
            </w:r>
            <w:r>
              <w:instrText xml:space="preserve"> DOCPROPERTY  Spec#  \* MERGEFORMAT </w:instrText>
            </w:r>
            <w:r>
              <w:fldChar w:fldCharType="separate"/>
            </w:r>
            <w:r w:rsidR="00E371D2" w:rsidRPr="00410371">
              <w:rPr>
                <w:b/>
                <w:noProof/>
                <w:sz w:val="28"/>
              </w:rPr>
              <w:t>38.508-2</w:t>
            </w:r>
            <w:r>
              <w:rPr>
                <w:b/>
                <w:noProof/>
                <w:sz w:val="28"/>
              </w:rPr>
              <w:fldChar w:fldCharType="end"/>
            </w:r>
          </w:p>
        </w:tc>
        <w:tc>
          <w:tcPr>
            <w:tcW w:w="709" w:type="dxa"/>
          </w:tcPr>
          <w:p w14:paraId="388B6BAE" w14:textId="77777777" w:rsidR="00E371D2" w:rsidRDefault="00E371D2" w:rsidP="006548DD">
            <w:pPr>
              <w:pStyle w:val="CRCoverPage"/>
              <w:spacing w:after="0"/>
              <w:jc w:val="center"/>
              <w:rPr>
                <w:noProof/>
              </w:rPr>
            </w:pPr>
            <w:r>
              <w:rPr>
                <w:b/>
                <w:noProof/>
                <w:sz w:val="28"/>
              </w:rPr>
              <w:t>CR</w:t>
            </w:r>
          </w:p>
        </w:tc>
        <w:tc>
          <w:tcPr>
            <w:tcW w:w="1276" w:type="dxa"/>
            <w:shd w:val="pct30" w:color="FFFF00" w:fill="auto"/>
          </w:tcPr>
          <w:p w14:paraId="57AEB280" w14:textId="77777777" w:rsidR="00E371D2" w:rsidRPr="00410371" w:rsidRDefault="00681C9D" w:rsidP="006548DD">
            <w:pPr>
              <w:pStyle w:val="CRCoverPage"/>
              <w:spacing w:after="0"/>
              <w:rPr>
                <w:noProof/>
              </w:rPr>
            </w:pPr>
            <w:r>
              <w:fldChar w:fldCharType="begin"/>
            </w:r>
            <w:r>
              <w:instrText xml:space="preserve"> DOCPROPERTY  Cr#  \* MERGEFORMAT </w:instrText>
            </w:r>
            <w:r>
              <w:fldChar w:fldCharType="separate"/>
            </w:r>
            <w:r w:rsidR="00E371D2" w:rsidRPr="00410371">
              <w:rPr>
                <w:b/>
                <w:noProof/>
                <w:sz w:val="28"/>
              </w:rPr>
              <w:t>0654</w:t>
            </w:r>
            <w:r>
              <w:rPr>
                <w:b/>
                <w:noProof/>
                <w:sz w:val="28"/>
              </w:rPr>
              <w:fldChar w:fldCharType="end"/>
            </w:r>
          </w:p>
        </w:tc>
        <w:tc>
          <w:tcPr>
            <w:tcW w:w="709" w:type="dxa"/>
          </w:tcPr>
          <w:p w14:paraId="6402C37F" w14:textId="77777777" w:rsidR="00E371D2" w:rsidRDefault="00E371D2" w:rsidP="006548DD">
            <w:pPr>
              <w:pStyle w:val="CRCoverPage"/>
              <w:tabs>
                <w:tab w:val="right" w:pos="625"/>
              </w:tabs>
              <w:spacing w:after="0"/>
              <w:jc w:val="center"/>
              <w:rPr>
                <w:noProof/>
              </w:rPr>
            </w:pPr>
            <w:r>
              <w:rPr>
                <w:b/>
                <w:bCs/>
                <w:noProof/>
                <w:sz w:val="28"/>
              </w:rPr>
              <w:t>rev</w:t>
            </w:r>
          </w:p>
        </w:tc>
        <w:tc>
          <w:tcPr>
            <w:tcW w:w="992" w:type="dxa"/>
            <w:shd w:val="pct30" w:color="FFFF00" w:fill="auto"/>
          </w:tcPr>
          <w:p w14:paraId="5912C7A9" w14:textId="77777777" w:rsidR="00E371D2" w:rsidRPr="00410371" w:rsidRDefault="00681C9D" w:rsidP="006548DD">
            <w:pPr>
              <w:pStyle w:val="CRCoverPage"/>
              <w:spacing w:after="0"/>
              <w:jc w:val="center"/>
              <w:rPr>
                <w:b/>
                <w:noProof/>
              </w:rPr>
            </w:pPr>
            <w:r>
              <w:fldChar w:fldCharType="begin"/>
            </w:r>
            <w:r>
              <w:instrText xml:space="preserve"> DOCPROPERTY  Revision  \* MERGEFORMAT </w:instrText>
            </w:r>
            <w:r>
              <w:fldChar w:fldCharType="separate"/>
            </w:r>
            <w:r w:rsidR="00E371D2" w:rsidRPr="00410371">
              <w:rPr>
                <w:b/>
                <w:noProof/>
                <w:sz w:val="28"/>
              </w:rPr>
              <w:t>-</w:t>
            </w:r>
            <w:r>
              <w:rPr>
                <w:b/>
                <w:noProof/>
                <w:sz w:val="28"/>
              </w:rPr>
              <w:fldChar w:fldCharType="end"/>
            </w:r>
          </w:p>
        </w:tc>
        <w:tc>
          <w:tcPr>
            <w:tcW w:w="2410" w:type="dxa"/>
          </w:tcPr>
          <w:p w14:paraId="40828725" w14:textId="77777777" w:rsidR="00E371D2" w:rsidRDefault="00E371D2" w:rsidP="006548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76DBB" w14:textId="77777777" w:rsidR="00E371D2" w:rsidRPr="00410371" w:rsidRDefault="00681C9D" w:rsidP="006548DD">
            <w:pPr>
              <w:pStyle w:val="CRCoverPage"/>
              <w:spacing w:after="0"/>
              <w:jc w:val="center"/>
              <w:rPr>
                <w:noProof/>
                <w:sz w:val="28"/>
              </w:rPr>
            </w:pPr>
            <w:r>
              <w:fldChar w:fldCharType="begin"/>
            </w:r>
            <w:r>
              <w:instrText xml:space="preserve"> DOCPROPERTY  Version  \* MERGEFORMAT </w:instrText>
            </w:r>
            <w:r>
              <w:fldChar w:fldCharType="separate"/>
            </w:r>
            <w:r w:rsidR="00E371D2" w:rsidRPr="00410371">
              <w:rPr>
                <w:b/>
                <w:noProof/>
                <w:sz w:val="28"/>
              </w:rPr>
              <w:t>18.3.0</w:t>
            </w:r>
            <w:r>
              <w:rPr>
                <w:b/>
                <w:noProof/>
                <w:sz w:val="28"/>
              </w:rPr>
              <w:fldChar w:fldCharType="end"/>
            </w:r>
          </w:p>
        </w:tc>
        <w:tc>
          <w:tcPr>
            <w:tcW w:w="143" w:type="dxa"/>
            <w:tcBorders>
              <w:right w:val="single" w:sz="4" w:space="0" w:color="auto"/>
            </w:tcBorders>
          </w:tcPr>
          <w:p w14:paraId="68899039" w14:textId="77777777" w:rsidR="00E371D2" w:rsidRDefault="00E371D2" w:rsidP="006548DD">
            <w:pPr>
              <w:pStyle w:val="CRCoverPage"/>
              <w:spacing w:after="0"/>
              <w:rPr>
                <w:noProof/>
              </w:rPr>
            </w:pPr>
          </w:p>
        </w:tc>
      </w:tr>
      <w:tr w:rsidR="00E371D2" w14:paraId="22B756F0" w14:textId="77777777" w:rsidTr="006548DD">
        <w:tc>
          <w:tcPr>
            <w:tcW w:w="9641" w:type="dxa"/>
            <w:gridSpan w:val="9"/>
            <w:tcBorders>
              <w:left w:val="single" w:sz="4" w:space="0" w:color="auto"/>
              <w:right w:val="single" w:sz="4" w:space="0" w:color="auto"/>
            </w:tcBorders>
          </w:tcPr>
          <w:p w14:paraId="35C0061D" w14:textId="77777777" w:rsidR="00E371D2" w:rsidRDefault="00E371D2" w:rsidP="006548DD">
            <w:pPr>
              <w:pStyle w:val="CRCoverPage"/>
              <w:spacing w:after="0"/>
              <w:rPr>
                <w:noProof/>
              </w:rPr>
            </w:pPr>
          </w:p>
        </w:tc>
      </w:tr>
      <w:tr w:rsidR="00E371D2" w14:paraId="7CA5C63C" w14:textId="77777777" w:rsidTr="006548DD">
        <w:tc>
          <w:tcPr>
            <w:tcW w:w="9641" w:type="dxa"/>
            <w:gridSpan w:val="9"/>
            <w:tcBorders>
              <w:top w:val="single" w:sz="4" w:space="0" w:color="auto"/>
            </w:tcBorders>
          </w:tcPr>
          <w:p w14:paraId="6E8EF04E" w14:textId="77777777" w:rsidR="00E371D2" w:rsidRPr="00F25D98" w:rsidRDefault="00E371D2" w:rsidP="006548D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371D2" w14:paraId="31428BAE" w14:textId="77777777" w:rsidTr="006548DD">
        <w:tc>
          <w:tcPr>
            <w:tcW w:w="9641" w:type="dxa"/>
            <w:gridSpan w:val="9"/>
          </w:tcPr>
          <w:p w14:paraId="7EB2ED32" w14:textId="77777777" w:rsidR="00E371D2" w:rsidRDefault="00E371D2" w:rsidP="006548DD">
            <w:pPr>
              <w:pStyle w:val="CRCoverPage"/>
              <w:spacing w:after="0"/>
              <w:rPr>
                <w:noProof/>
                <w:sz w:val="8"/>
                <w:szCs w:val="8"/>
              </w:rPr>
            </w:pPr>
          </w:p>
        </w:tc>
      </w:tr>
    </w:tbl>
    <w:p w14:paraId="60F55711" w14:textId="77777777" w:rsidR="00E371D2" w:rsidRDefault="00E371D2" w:rsidP="00E37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1D2" w14:paraId="296B999A" w14:textId="77777777" w:rsidTr="006548DD">
        <w:tc>
          <w:tcPr>
            <w:tcW w:w="2835" w:type="dxa"/>
          </w:tcPr>
          <w:p w14:paraId="3F1A249B" w14:textId="77777777" w:rsidR="00E371D2" w:rsidRDefault="00E371D2" w:rsidP="006548DD">
            <w:pPr>
              <w:pStyle w:val="CRCoverPage"/>
              <w:tabs>
                <w:tab w:val="right" w:pos="2751"/>
              </w:tabs>
              <w:spacing w:after="0"/>
              <w:rPr>
                <w:b/>
                <w:i/>
                <w:noProof/>
              </w:rPr>
            </w:pPr>
            <w:r>
              <w:rPr>
                <w:b/>
                <w:i/>
                <w:noProof/>
              </w:rPr>
              <w:t>Proposed change affects:</w:t>
            </w:r>
          </w:p>
        </w:tc>
        <w:tc>
          <w:tcPr>
            <w:tcW w:w="1418" w:type="dxa"/>
          </w:tcPr>
          <w:p w14:paraId="68FB2AB1" w14:textId="77777777" w:rsidR="00E371D2" w:rsidRDefault="00E371D2" w:rsidP="006548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1C715" w14:textId="77777777" w:rsidR="00E371D2" w:rsidRDefault="00E371D2" w:rsidP="006548DD">
            <w:pPr>
              <w:pStyle w:val="CRCoverPage"/>
              <w:spacing w:after="0"/>
              <w:jc w:val="center"/>
              <w:rPr>
                <w:b/>
                <w:caps/>
                <w:noProof/>
              </w:rPr>
            </w:pPr>
          </w:p>
        </w:tc>
        <w:tc>
          <w:tcPr>
            <w:tcW w:w="709" w:type="dxa"/>
            <w:tcBorders>
              <w:left w:val="single" w:sz="4" w:space="0" w:color="auto"/>
            </w:tcBorders>
          </w:tcPr>
          <w:p w14:paraId="075F30FF" w14:textId="77777777" w:rsidR="00E371D2" w:rsidRDefault="00E371D2" w:rsidP="006548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B3C" w14:textId="77777777" w:rsidR="00E371D2" w:rsidRDefault="00E371D2" w:rsidP="006548DD">
            <w:pPr>
              <w:pStyle w:val="CRCoverPage"/>
              <w:spacing w:after="0"/>
              <w:jc w:val="center"/>
              <w:rPr>
                <w:b/>
                <w:caps/>
                <w:noProof/>
              </w:rPr>
            </w:pPr>
          </w:p>
        </w:tc>
        <w:tc>
          <w:tcPr>
            <w:tcW w:w="2126" w:type="dxa"/>
          </w:tcPr>
          <w:p w14:paraId="6BA3FA44" w14:textId="77777777" w:rsidR="00E371D2" w:rsidRDefault="00E371D2" w:rsidP="006548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4EB02" w14:textId="77777777" w:rsidR="00E371D2" w:rsidRDefault="00E371D2" w:rsidP="006548DD">
            <w:pPr>
              <w:pStyle w:val="CRCoverPage"/>
              <w:spacing w:after="0"/>
              <w:jc w:val="center"/>
              <w:rPr>
                <w:b/>
                <w:caps/>
                <w:noProof/>
              </w:rPr>
            </w:pPr>
          </w:p>
        </w:tc>
        <w:tc>
          <w:tcPr>
            <w:tcW w:w="1418" w:type="dxa"/>
            <w:tcBorders>
              <w:left w:val="nil"/>
            </w:tcBorders>
          </w:tcPr>
          <w:p w14:paraId="79785934" w14:textId="77777777" w:rsidR="00E371D2" w:rsidRDefault="00E371D2" w:rsidP="006548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329E9" w14:textId="77777777" w:rsidR="00E371D2" w:rsidRDefault="00E371D2" w:rsidP="006548DD">
            <w:pPr>
              <w:pStyle w:val="CRCoverPage"/>
              <w:spacing w:after="0"/>
              <w:jc w:val="center"/>
              <w:rPr>
                <w:b/>
                <w:bCs/>
                <w:caps/>
                <w:noProof/>
              </w:rPr>
            </w:pPr>
          </w:p>
        </w:tc>
      </w:tr>
    </w:tbl>
    <w:p w14:paraId="1FF06723" w14:textId="77777777" w:rsidR="00E371D2" w:rsidRDefault="00E371D2" w:rsidP="00E37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1D2" w14:paraId="07B2000A" w14:textId="77777777" w:rsidTr="006548DD">
        <w:tc>
          <w:tcPr>
            <w:tcW w:w="9640" w:type="dxa"/>
            <w:gridSpan w:val="11"/>
          </w:tcPr>
          <w:p w14:paraId="64B17A69" w14:textId="77777777" w:rsidR="00E371D2" w:rsidRDefault="00E371D2" w:rsidP="006548DD">
            <w:pPr>
              <w:pStyle w:val="CRCoverPage"/>
              <w:spacing w:after="0"/>
              <w:rPr>
                <w:noProof/>
                <w:sz w:val="8"/>
                <w:szCs w:val="8"/>
              </w:rPr>
            </w:pPr>
          </w:p>
        </w:tc>
      </w:tr>
      <w:tr w:rsidR="00E371D2" w14:paraId="2148349D" w14:textId="77777777" w:rsidTr="006548DD">
        <w:tc>
          <w:tcPr>
            <w:tcW w:w="1843" w:type="dxa"/>
            <w:tcBorders>
              <w:top w:val="single" w:sz="4" w:space="0" w:color="auto"/>
              <w:left w:val="single" w:sz="4" w:space="0" w:color="auto"/>
            </w:tcBorders>
          </w:tcPr>
          <w:p w14:paraId="52B836B4" w14:textId="77777777" w:rsidR="00E371D2" w:rsidRDefault="00E371D2" w:rsidP="006548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784A4" w14:textId="77777777" w:rsidR="00E371D2" w:rsidRDefault="00681C9D" w:rsidP="006548DD">
            <w:pPr>
              <w:pStyle w:val="CRCoverPage"/>
              <w:spacing w:after="0"/>
              <w:ind w:left="100"/>
              <w:rPr>
                <w:noProof/>
              </w:rPr>
            </w:pPr>
            <w:r>
              <w:fldChar w:fldCharType="begin"/>
            </w:r>
            <w:r>
              <w:instrText xml:space="preserve"> DOCPROPERTY  CrTitle  \* MERGEFORMAT </w:instrText>
            </w:r>
            <w:r>
              <w:fldChar w:fldCharType="separate"/>
            </w:r>
            <w:r w:rsidR="00E371D2">
              <w:t>Introduction of PICS for MT-SDT</w:t>
            </w:r>
            <w:r>
              <w:fldChar w:fldCharType="end"/>
            </w:r>
          </w:p>
        </w:tc>
      </w:tr>
      <w:tr w:rsidR="00E371D2" w14:paraId="25AB89E6" w14:textId="77777777" w:rsidTr="006548DD">
        <w:tc>
          <w:tcPr>
            <w:tcW w:w="1843" w:type="dxa"/>
            <w:tcBorders>
              <w:left w:val="single" w:sz="4" w:space="0" w:color="auto"/>
            </w:tcBorders>
          </w:tcPr>
          <w:p w14:paraId="6A1724E1" w14:textId="77777777" w:rsidR="00E371D2" w:rsidRDefault="00E371D2" w:rsidP="006548DD">
            <w:pPr>
              <w:pStyle w:val="CRCoverPage"/>
              <w:spacing w:after="0"/>
              <w:rPr>
                <w:b/>
                <w:i/>
                <w:noProof/>
                <w:sz w:val="8"/>
                <w:szCs w:val="8"/>
              </w:rPr>
            </w:pPr>
          </w:p>
        </w:tc>
        <w:tc>
          <w:tcPr>
            <w:tcW w:w="7797" w:type="dxa"/>
            <w:gridSpan w:val="10"/>
            <w:tcBorders>
              <w:right w:val="single" w:sz="4" w:space="0" w:color="auto"/>
            </w:tcBorders>
          </w:tcPr>
          <w:p w14:paraId="14EEBBE9" w14:textId="77777777" w:rsidR="00E371D2" w:rsidRDefault="00E371D2" w:rsidP="006548DD">
            <w:pPr>
              <w:pStyle w:val="CRCoverPage"/>
              <w:spacing w:after="0"/>
              <w:rPr>
                <w:noProof/>
                <w:sz w:val="8"/>
                <w:szCs w:val="8"/>
              </w:rPr>
            </w:pPr>
          </w:p>
        </w:tc>
      </w:tr>
      <w:tr w:rsidR="00E371D2" w14:paraId="4F82BC7C" w14:textId="77777777" w:rsidTr="006548DD">
        <w:tc>
          <w:tcPr>
            <w:tcW w:w="1843" w:type="dxa"/>
            <w:tcBorders>
              <w:left w:val="single" w:sz="4" w:space="0" w:color="auto"/>
            </w:tcBorders>
          </w:tcPr>
          <w:p w14:paraId="40D6157F" w14:textId="77777777" w:rsidR="00E371D2" w:rsidRDefault="00E371D2" w:rsidP="006548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373EA" w14:textId="77777777" w:rsidR="00E371D2" w:rsidRDefault="00681C9D" w:rsidP="006548DD">
            <w:pPr>
              <w:pStyle w:val="CRCoverPage"/>
              <w:spacing w:after="0"/>
              <w:ind w:left="100"/>
              <w:rPr>
                <w:noProof/>
              </w:rPr>
            </w:pPr>
            <w:r>
              <w:fldChar w:fldCharType="begin"/>
            </w:r>
            <w:r>
              <w:instrText xml:space="preserve"> DOCPROPERTY  SourceIfWg  \* MERGEFORMAT </w:instrText>
            </w:r>
            <w:r>
              <w:fldChar w:fldCharType="separate"/>
            </w:r>
            <w:r w:rsidR="00E371D2">
              <w:rPr>
                <w:noProof/>
              </w:rPr>
              <w:t>Arriver Software AB</w:t>
            </w:r>
            <w:r>
              <w:rPr>
                <w:noProof/>
              </w:rPr>
              <w:fldChar w:fldCharType="end"/>
            </w:r>
          </w:p>
        </w:tc>
      </w:tr>
      <w:tr w:rsidR="00E371D2" w14:paraId="03222387" w14:textId="77777777" w:rsidTr="006548DD">
        <w:tc>
          <w:tcPr>
            <w:tcW w:w="1843" w:type="dxa"/>
            <w:tcBorders>
              <w:left w:val="single" w:sz="4" w:space="0" w:color="auto"/>
            </w:tcBorders>
          </w:tcPr>
          <w:p w14:paraId="6585D136" w14:textId="77777777" w:rsidR="00E371D2" w:rsidRDefault="00E371D2" w:rsidP="006548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80199" w14:textId="0441A169" w:rsidR="00E371D2" w:rsidRDefault="00E371D2" w:rsidP="006548DD">
            <w:pPr>
              <w:pStyle w:val="CRCoverPage"/>
              <w:spacing w:after="0"/>
              <w:ind w:left="100"/>
              <w:rPr>
                <w:noProof/>
              </w:rPr>
            </w:pPr>
            <w:r>
              <w:t>R5</w:t>
            </w:r>
            <w:r w:rsidR="00681C9D">
              <w:fldChar w:fldCharType="begin"/>
            </w:r>
            <w:r w:rsidR="00681C9D">
              <w:instrText xml:space="preserve"> DOCPROPERTY  SourceIfTsg  \* MERGEFORMAT </w:instrText>
            </w:r>
            <w:r w:rsidR="00681C9D">
              <w:fldChar w:fldCharType="separate"/>
            </w:r>
            <w:r w:rsidR="00681C9D">
              <w:fldChar w:fldCharType="end"/>
            </w:r>
          </w:p>
        </w:tc>
      </w:tr>
      <w:tr w:rsidR="00E371D2" w14:paraId="7FBCA647" w14:textId="77777777" w:rsidTr="006548DD">
        <w:tc>
          <w:tcPr>
            <w:tcW w:w="1843" w:type="dxa"/>
            <w:tcBorders>
              <w:left w:val="single" w:sz="4" w:space="0" w:color="auto"/>
            </w:tcBorders>
          </w:tcPr>
          <w:p w14:paraId="4FB99675" w14:textId="77777777" w:rsidR="00E371D2" w:rsidRDefault="00E371D2" w:rsidP="006548DD">
            <w:pPr>
              <w:pStyle w:val="CRCoverPage"/>
              <w:spacing w:after="0"/>
              <w:rPr>
                <w:b/>
                <w:i/>
                <w:noProof/>
                <w:sz w:val="8"/>
                <w:szCs w:val="8"/>
              </w:rPr>
            </w:pPr>
          </w:p>
        </w:tc>
        <w:tc>
          <w:tcPr>
            <w:tcW w:w="7797" w:type="dxa"/>
            <w:gridSpan w:val="10"/>
            <w:tcBorders>
              <w:right w:val="single" w:sz="4" w:space="0" w:color="auto"/>
            </w:tcBorders>
          </w:tcPr>
          <w:p w14:paraId="1DCDEAFD" w14:textId="77777777" w:rsidR="00E371D2" w:rsidRDefault="00E371D2" w:rsidP="006548DD">
            <w:pPr>
              <w:pStyle w:val="CRCoverPage"/>
              <w:spacing w:after="0"/>
              <w:rPr>
                <w:noProof/>
                <w:sz w:val="8"/>
                <w:szCs w:val="8"/>
              </w:rPr>
            </w:pPr>
          </w:p>
        </w:tc>
      </w:tr>
      <w:tr w:rsidR="00E371D2" w14:paraId="2055C25F" w14:textId="77777777" w:rsidTr="006548DD">
        <w:tc>
          <w:tcPr>
            <w:tcW w:w="1843" w:type="dxa"/>
            <w:tcBorders>
              <w:left w:val="single" w:sz="4" w:space="0" w:color="auto"/>
            </w:tcBorders>
          </w:tcPr>
          <w:p w14:paraId="0343DEBE" w14:textId="77777777" w:rsidR="00E371D2" w:rsidRDefault="00E371D2" w:rsidP="006548DD">
            <w:pPr>
              <w:pStyle w:val="CRCoverPage"/>
              <w:tabs>
                <w:tab w:val="right" w:pos="1759"/>
              </w:tabs>
              <w:spacing w:after="0"/>
              <w:rPr>
                <w:b/>
                <w:i/>
                <w:noProof/>
              </w:rPr>
            </w:pPr>
            <w:r>
              <w:rPr>
                <w:b/>
                <w:i/>
                <w:noProof/>
              </w:rPr>
              <w:t>Work item code:</w:t>
            </w:r>
          </w:p>
        </w:tc>
        <w:tc>
          <w:tcPr>
            <w:tcW w:w="3686" w:type="dxa"/>
            <w:gridSpan w:val="5"/>
            <w:shd w:val="pct30" w:color="FFFF00" w:fill="auto"/>
          </w:tcPr>
          <w:p w14:paraId="5DC4D6B2" w14:textId="77777777" w:rsidR="00E371D2" w:rsidRDefault="00681C9D" w:rsidP="006548DD">
            <w:pPr>
              <w:pStyle w:val="CRCoverPage"/>
              <w:spacing w:after="0"/>
              <w:ind w:left="100"/>
              <w:rPr>
                <w:noProof/>
              </w:rPr>
            </w:pPr>
            <w:r>
              <w:fldChar w:fldCharType="begin"/>
            </w:r>
            <w:r>
              <w:instrText xml:space="preserve"> DOCPROPERTY  RelatedWis  \* MERGEFORMAT </w:instrText>
            </w:r>
            <w:r>
              <w:fldChar w:fldCharType="separate"/>
            </w:r>
            <w:r w:rsidR="00E371D2">
              <w:rPr>
                <w:noProof/>
              </w:rPr>
              <w:t>NR_MT_SDT-UEConTest</w:t>
            </w:r>
            <w:r>
              <w:rPr>
                <w:noProof/>
              </w:rPr>
              <w:fldChar w:fldCharType="end"/>
            </w:r>
          </w:p>
        </w:tc>
        <w:tc>
          <w:tcPr>
            <w:tcW w:w="567" w:type="dxa"/>
            <w:tcBorders>
              <w:left w:val="nil"/>
            </w:tcBorders>
          </w:tcPr>
          <w:p w14:paraId="636D42EE" w14:textId="77777777" w:rsidR="00E371D2" w:rsidRDefault="00E371D2" w:rsidP="006548DD">
            <w:pPr>
              <w:pStyle w:val="CRCoverPage"/>
              <w:spacing w:after="0"/>
              <w:ind w:right="100"/>
              <w:rPr>
                <w:noProof/>
              </w:rPr>
            </w:pPr>
          </w:p>
        </w:tc>
        <w:tc>
          <w:tcPr>
            <w:tcW w:w="1417" w:type="dxa"/>
            <w:gridSpan w:val="3"/>
            <w:tcBorders>
              <w:left w:val="nil"/>
            </w:tcBorders>
          </w:tcPr>
          <w:p w14:paraId="71AD9440" w14:textId="77777777" w:rsidR="00E371D2" w:rsidRDefault="00E371D2" w:rsidP="006548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D5BC1" w14:textId="77777777" w:rsidR="00E371D2" w:rsidRDefault="00681C9D" w:rsidP="006548DD">
            <w:pPr>
              <w:pStyle w:val="CRCoverPage"/>
              <w:spacing w:after="0"/>
              <w:ind w:left="100"/>
              <w:rPr>
                <w:noProof/>
              </w:rPr>
            </w:pPr>
            <w:r>
              <w:fldChar w:fldCharType="begin"/>
            </w:r>
            <w:r>
              <w:instrText xml:space="preserve"> DOCPROPERTY  ResDate  \* MERGEFORMAT </w:instrText>
            </w:r>
            <w:r>
              <w:fldChar w:fldCharType="separate"/>
            </w:r>
            <w:r w:rsidR="00E371D2">
              <w:rPr>
                <w:noProof/>
              </w:rPr>
              <w:t>2024-08-01</w:t>
            </w:r>
            <w:r>
              <w:rPr>
                <w:noProof/>
              </w:rPr>
              <w:fldChar w:fldCharType="end"/>
            </w:r>
          </w:p>
        </w:tc>
      </w:tr>
      <w:tr w:rsidR="00E371D2" w14:paraId="67E4EDC4" w14:textId="77777777" w:rsidTr="006548DD">
        <w:tc>
          <w:tcPr>
            <w:tcW w:w="1843" w:type="dxa"/>
            <w:tcBorders>
              <w:left w:val="single" w:sz="4" w:space="0" w:color="auto"/>
            </w:tcBorders>
          </w:tcPr>
          <w:p w14:paraId="150E8663" w14:textId="77777777" w:rsidR="00E371D2" w:rsidRDefault="00E371D2" w:rsidP="006548DD">
            <w:pPr>
              <w:pStyle w:val="CRCoverPage"/>
              <w:spacing w:after="0"/>
              <w:rPr>
                <w:b/>
                <w:i/>
                <w:noProof/>
                <w:sz w:val="8"/>
                <w:szCs w:val="8"/>
              </w:rPr>
            </w:pPr>
          </w:p>
        </w:tc>
        <w:tc>
          <w:tcPr>
            <w:tcW w:w="1986" w:type="dxa"/>
            <w:gridSpan w:val="4"/>
          </w:tcPr>
          <w:p w14:paraId="69464F91" w14:textId="77777777" w:rsidR="00E371D2" w:rsidRDefault="00E371D2" w:rsidP="006548DD">
            <w:pPr>
              <w:pStyle w:val="CRCoverPage"/>
              <w:spacing w:after="0"/>
              <w:rPr>
                <w:noProof/>
                <w:sz w:val="8"/>
                <w:szCs w:val="8"/>
              </w:rPr>
            </w:pPr>
          </w:p>
        </w:tc>
        <w:tc>
          <w:tcPr>
            <w:tcW w:w="2267" w:type="dxa"/>
            <w:gridSpan w:val="2"/>
          </w:tcPr>
          <w:p w14:paraId="49675214" w14:textId="77777777" w:rsidR="00E371D2" w:rsidRDefault="00E371D2" w:rsidP="006548DD">
            <w:pPr>
              <w:pStyle w:val="CRCoverPage"/>
              <w:spacing w:after="0"/>
              <w:rPr>
                <w:noProof/>
                <w:sz w:val="8"/>
                <w:szCs w:val="8"/>
              </w:rPr>
            </w:pPr>
          </w:p>
        </w:tc>
        <w:tc>
          <w:tcPr>
            <w:tcW w:w="1417" w:type="dxa"/>
            <w:gridSpan w:val="3"/>
          </w:tcPr>
          <w:p w14:paraId="1BC4B264" w14:textId="77777777" w:rsidR="00E371D2" w:rsidRDefault="00E371D2" w:rsidP="006548DD">
            <w:pPr>
              <w:pStyle w:val="CRCoverPage"/>
              <w:spacing w:after="0"/>
              <w:rPr>
                <w:noProof/>
                <w:sz w:val="8"/>
                <w:szCs w:val="8"/>
              </w:rPr>
            </w:pPr>
          </w:p>
        </w:tc>
        <w:tc>
          <w:tcPr>
            <w:tcW w:w="2127" w:type="dxa"/>
            <w:tcBorders>
              <w:right w:val="single" w:sz="4" w:space="0" w:color="auto"/>
            </w:tcBorders>
          </w:tcPr>
          <w:p w14:paraId="63FC7A19" w14:textId="77777777" w:rsidR="00E371D2" w:rsidRDefault="00E371D2" w:rsidP="006548DD">
            <w:pPr>
              <w:pStyle w:val="CRCoverPage"/>
              <w:spacing w:after="0"/>
              <w:rPr>
                <w:noProof/>
                <w:sz w:val="8"/>
                <w:szCs w:val="8"/>
              </w:rPr>
            </w:pPr>
          </w:p>
        </w:tc>
      </w:tr>
      <w:tr w:rsidR="00E371D2" w14:paraId="31BE3F2A" w14:textId="77777777" w:rsidTr="006548DD">
        <w:trPr>
          <w:cantSplit/>
        </w:trPr>
        <w:tc>
          <w:tcPr>
            <w:tcW w:w="1843" w:type="dxa"/>
            <w:tcBorders>
              <w:left w:val="single" w:sz="4" w:space="0" w:color="auto"/>
            </w:tcBorders>
          </w:tcPr>
          <w:p w14:paraId="54826C7E" w14:textId="77777777" w:rsidR="00E371D2" w:rsidRDefault="00E371D2" w:rsidP="006548DD">
            <w:pPr>
              <w:pStyle w:val="CRCoverPage"/>
              <w:tabs>
                <w:tab w:val="right" w:pos="1759"/>
              </w:tabs>
              <w:spacing w:after="0"/>
              <w:rPr>
                <w:b/>
                <w:i/>
                <w:noProof/>
              </w:rPr>
            </w:pPr>
            <w:r>
              <w:rPr>
                <w:b/>
                <w:i/>
                <w:noProof/>
              </w:rPr>
              <w:t>Category:</w:t>
            </w:r>
          </w:p>
        </w:tc>
        <w:tc>
          <w:tcPr>
            <w:tcW w:w="851" w:type="dxa"/>
            <w:shd w:val="pct30" w:color="FFFF00" w:fill="auto"/>
          </w:tcPr>
          <w:p w14:paraId="2A88F404" w14:textId="77777777" w:rsidR="00E371D2" w:rsidRDefault="00681C9D" w:rsidP="006548DD">
            <w:pPr>
              <w:pStyle w:val="CRCoverPage"/>
              <w:spacing w:after="0"/>
              <w:ind w:left="100" w:right="-609"/>
              <w:rPr>
                <w:b/>
                <w:noProof/>
              </w:rPr>
            </w:pPr>
            <w:r>
              <w:fldChar w:fldCharType="begin"/>
            </w:r>
            <w:r>
              <w:instrText xml:space="preserve"> DOCPROPERTY  Cat  \* MERGEFORMAT </w:instrText>
            </w:r>
            <w:r>
              <w:fldChar w:fldCharType="separate"/>
            </w:r>
            <w:r w:rsidR="00E371D2">
              <w:rPr>
                <w:b/>
                <w:noProof/>
              </w:rPr>
              <w:t>F</w:t>
            </w:r>
            <w:r>
              <w:rPr>
                <w:b/>
                <w:noProof/>
              </w:rPr>
              <w:fldChar w:fldCharType="end"/>
            </w:r>
          </w:p>
        </w:tc>
        <w:tc>
          <w:tcPr>
            <w:tcW w:w="3402" w:type="dxa"/>
            <w:gridSpan w:val="5"/>
            <w:tcBorders>
              <w:left w:val="nil"/>
            </w:tcBorders>
          </w:tcPr>
          <w:p w14:paraId="630619EA" w14:textId="77777777" w:rsidR="00E371D2" w:rsidRDefault="00E371D2" w:rsidP="006548DD">
            <w:pPr>
              <w:pStyle w:val="CRCoverPage"/>
              <w:spacing w:after="0"/>
              <w:rPr>
                <w:noProof/>
              </w:rPr>
            </w:pPr>
          </w:p>
        </w:tc>
        <w:tc>
          <w:tcPr>
            <w:tcW w:w="1417" w:type="dxa"/>
            <w:gridSpan w:val="3"/>
            <w:tcBorders>
              <w:left w:val="nil"/>
            </w:tcBorders>
          </w:tcPr>
          <w:p w14:paraId="7C1D0563" w14:textId="77777777" w:rsidR="00E371D2" w:rsidRDefault="00E371D2" w:rsidP="006548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4AFF0" w14:textId="77777777" w:rsidR="00E371D2" w:rsidRDefault="00681C9D" w:rsidP="006548DD">
            <w:pPr>
              <w:pStyle w:val="CRCoverPage"/>
              <w:spacing w:after="0"/>
              <w:ind w:left="100"/>
              <w:rPr>
                <w:noProof/>
              </w:rPr>
            </w:pPr>
            <w:r>
              <w:fldChar w:fldCharType="begin"/>
            </w:r>
            <w:r>
              <w:instrText xml:space="preserve"> DOCPROPERTY  Release  \* MERGEFORMAT </w:instrText>
            </w:r>
            <w:r>
              <w:fldChar w:fldCharType="separate"/>
            </w:r>
            <w:r w:rsidR="00E371D2">
              <w:rPr>
                <w:noProof/>
              </w:rPr>
              <w:t>Rel-18</w:t>
            </w:r>
            <w:r>
              <w:rPr>
                <w:noProof/>
              </w:rPr>
              <w:fldChar w:fldCharType="end"/>
            </w:r>
          </w:p>
        </w:tc>
      </w:tr>
      <w:tr w:rsidR="00E371D2" w14:paraId="54894485" w14:textId="77777777" w:rsidTr="006548DD">
        <w:tc>
          <w:tcPr>
            <w:tcW w:w="1843" w:type="dxa"/>
            <w:tcBorders>
              <w:left w:val="single" w:sz="4" w:space="0" w:color="auto"/>
              <w:bottom w:val="single" w:sz="4" w:space="0" w:color="auto"/>
            </w:tcBorders>
          </w:tcPr>
          <w:p w14:paraId="6A89F1D8" w14:textId="77777777" w:rsidR="00E371D2" w:rsidRDefault="00E371D2" w:rsidP="006548DD">
            <w:pPr>
              <w:pStyle w:val="CRCoverPage"/>
              <w:spacing w:after="0"/>
              <w:rPr>
                <w:b/>
                <w:i/>
                <w:noProof/>
              </w:rPr>
            </w:pPr>
          </w:p>
        </w:tc>
        <w:tc>
          <w:tcPr>
            <w:tcW w:w="4677" w:type="dxa"/>
            <w:gridSpan w:val="8"/>
            <w:tcBorders>
              <w:bottom w:val="single" w:sz="4" w:space="0" w:color="auto"/>
            </w:tcBorders>
          </w:tcPr>
          <w:p w14:paraId="490FCD8D" w14:textId="77777777" w:rsidR="00E371D2" w:rsidRDefault="00E371D2" w:rsidP="006548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D6B24" w14:textId="77777777" w:rsidR="00E371D2" w:rsidRDefault="00E371D2" w:rsidP="006548D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144ADF" w14:textId="77777777" w:rsidR="00E371D2" w:rsidRPr="007C2097" w:rsidRDefault="00E371D2" w:rsidP="006548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71D2" w14:paraId="6935C80B" w14:textId="77777777" w:rsidTr="006548DD">
        <w:tc>
          <w:tcPr>
            <w:tcW w:w="1843" w:type="dxa"/>
          </w:tcPr>
          <w:p w14:paraId="311697BB" w14:textId="77777777" w:rsidR="00E371D2" w:rsidRDefault="00E371D2" w:rsidP="006548DD">
            <w:pPr>
              <w:pStyle w:val="CRCoverPage"/>
              <w:spacing w:after="0"/>
              <w:rPr>
                <w:b/>
                <w:i/>
                <w:noProof/>
                <w:sz w:val="8"/>
                <w:szCs w:val="8"/>
              </w:rPr>
            </w:pPr>
          </w:p>
        </w:tc>
        <w:tc>
          <w:tcPr>
            <w:tcW w:w="7797" w:type="dxa"/>
            <w:gridSpan w:val="10"/>
          </w:tcPr>
          <w:p w14:paraId="4AC7AC9C" w14:textId="77777777" w:rsidR="00E371D2" w:rsidRDefault="00E371D2" w:rsidP="006548DD">
            <w:pPr>
              <w:pStyle w:val="CRCoverPage"/>
              <w:spacing w:after="0"/>
              <w:rPr>
                <w:noProof/>
                <w:sz w:val="8"/>
                <w:szCs w:val="8"/>
              </w:rPr>
            </w:pPr>
          </w:p>
        </w:tc>
      </w:tr>
      <w:tr w:rsidR="00E371D2" w14:paraId="708A739A" w14:textId="77777777" w:rsidTr="006548DD">
        <w:tc>
          <w:tcPr>
            <w:tcW w:w="2694" w:type="dxa"/>
            <w:gridSpan w:val="2"/>
            <w:tcBorders>
              <w:top w:val="single" w:sz="4" w:space="0" w:color="auto"/>
              <w:left w:val="single" w:sz="4" w:space="0" w:color="auto"/>
            </w:tcBorders>
          </w:tcPr>
          <w:p w14:paraId="4F483300" w14:textId="77777777" w:rsidR="00E371D2" w:rsidRDefault="00E371D2" w:rsidP="006548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95B26" w14:textId="6A95D3C1" w:rsidR="00E371D2" w:rsidRDefault="00E371D2" w:rsidP="006548DD">
            <w:pPr>
              <w:pStyle w:val="CRCoverPage"/>
              <w:spacing w:after="0"/>
              <w:ind w:left="100"/>
              <w:rPr>
                <w:noProof/>
              </w:rPr>
            </w:pPr>
            <w:r>
              <w:rPr>
                <w:lang w:eastAsia="zh-CN"/>
              </w:rPr>
              <w:t>New PICS are needed for 3GPP MT-SDT to be added as per TS 38.306 Cl 4.2.2 and 4.2.7.2</w:t>
            </w:r>
            <w:r w:rsidRPr="00B660D9">
              <w:rPr>
                <w:rFonts w:cs="Arial"/>
              </w:rPr>
              <w:t>.</w:t>
            </w:r>
          </w:p>
        </w:tc>
      </w:tr>
      <w:tr w:rsidR="00E371D2" w14:paraId="4D65CF0D" w14:textId="77777777" w:rsidTr="006548DD">
        <w:tc>
          <w:tcPr>
            <w:tcW w:w="2694" w:type="dxa"/>
            <w:gridSpan w:val="2"/>
            <w:tcBorders>
              <w:left w:val="single" w:sz="4" w:space="0" w:color="auto"/>
            </w:tcBorders>
          </w:tcPr>
          <w:p w14:paraId="0A81E0FF" w14:textId="77777777" w:rsidR="00E371D2" w:rsidRDefault="00E371D2" w:rsidP="006548DD">
            <w:pPr>
              <w:pStyle w:val="CRCoverPage"/>
              <w:spacing w:after="0"/>
              <w:rPr>
                <w:b/>
                <w:i/>
                <w:noProof/>
                <w:sz w:val="8"/>
                <w:szCs w:val="8"/>
              </w:rPr>
            </w:pPr>
          </w:p>
        </w:tc>
        <w:tc>
          <w:tcPr>
            <w:tcW w:w="6946" w:type="dxa"/>
            <w:gridSpan w:val="9"/>
            <w:tcBorders>
              <w:right w:val="single" w:sz="4" w:space="0" w:color="auto"/>
            </w:tcBorders>
          </w:tcPr>
          <w:p w14:paraId="33A14877" w14:textId="77777777" w:rsidR="00E371D2" w:rsidRDefault="00E371D2" w:rsidP="006548DD">
            <w:pPr>
              <w:pStyle w:val="CRCoverPage"/>
              <w:spacing w:after="0"/>
              <w:rPr>
                <w:noProof/>
                <w:sz w:val="8"/>
                <w:szCs w:val="8"/>
              </w:rPr>
            </w:pPr>
          </w:p>
        </w:tc>
      </w:tr>
      <w:tr w:rsidR="00E371D2" w14:paraId="2420F942" w14:textId="77777777" w:rsidTr="006548DD">
        <w:tc>
          <w:tcPr>
            <w:tcW w:w="2694" w:type="dxa"/>
            <w:gridSpan w:val="2"/>
            <w:tcBorders>
              <w:left w:val="single" w:sz="4" w:space="0" w:color="auto"/>
            </w:tcBorders>
          </w:tcPr>
          <w:p w14:paraId="55C50D0C" w14:textId="77777777" w:rsidR="00E371D2" w:rsidRDefault="00E371D2" w:rsidP="006548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271B6" w14:textId="19222685" w:rsidR="00E371D2" w:rsidRDefault="00E371D2" w:rsidP="00E371D2">
            <w:pPr>
              <w:pStyle w:val="CRCoverPage"/>
              <w:spacing w:after="0"/>
              <w:ind w:left="100"/>
              <w:rPr>
                <w:noProof/>
              </w:rPr>
            </w:pPr>
            <w:r>
              <w:rPr>
                <w:lang w:eastAsia="zh-CN"/>
              </w:rPr>
              <w:t>Added</w:t>
            </w:r>
            <w:r>
              <w:rPr>
                <w:noProof/>
              </w:rPr>
              <w:t xml:space="preserve"> new PICS</w:t>
            </w:r>
            <w:r w:rsidR="009E166E">
              <w:rPr>
                <w:noProof/>
              </w:rPr>
              <w:t xml:space="preserve"> for</w:t>
            </w:r>
            <w:r>
              <w:rPr>
                <w:noProof/>
              </w:rPr>
              <w:t xml:space="preserve"> </w:t>
            </w:r>
            <w:r w:rsidR="00CA7CC4">
              <w:rPr>
                <w:noProof/>
              </w:rPr>
              <w:t>UE Capabilities</w:t>
            </w:r>
            <w:r w:rsidR="00681C9D">
              <w:rPr>
                <w:noProof/>
              </w:rPr>
              <w:t xml:space="preserve">, </w:t>
            </w:r>
            <w:r w:rsidRPr="004D3253">
              <w:rPr>
                <w:noProof/>
              </w:rPr>
              <w:t>mt-SDT-r18</w:t>
            </w:r>
            <w:r>
              <w:rPr>
                <w:noProof/>
              </w:rPr>
              <w:t xml:space="preserve">, </w:t>
            </w:r>
            <w:r w:rsidRPr="0087586F">
              <w:rPr>
                <w:noProof/>
              </w:rPr>
              <w:t>mt-CG-SDT-r18</w:t>
            </w:r>
            <w:r>
              <w:rPr>
                <w:noProof/>
              </w:rPr>
              <w:t xml:space="preserve">, </w:t>
            </w:r>
            <w:r w:rsidRPr="00EE39C4">
              <w:rPr>
                <w:noProof/>
              </w:rPr>
              <w:t>ra-InsteadCG-SDT-r18</w:t>
            </w:r>
            <w:r>
              <w:rPr>
                <w:noProof/>
              </w:rPr>
              <w:t xml:space="preserve">, </w:t>
            </w:r>
            <w:r w:rsidRPr="00A4009B">
              <w:rPr>
                <w:noProof/>
              </w:rPr>
              <w:t>cg-SDT-PeriodicityExt-r18</w:t>
            </w:r>
            <w:r w:rsidR="00877CA9">
              <w:rPr>
                <w:noProof/>
              </w:rPr>
              <w:t>.</w:t>
            </w:r>
          </w:p>
        </w:tc>
      </w:tr>
      <w:tr w:rsidR="00E371D2" w14:paraId="1C31587B" w14:textId="77777777" w:rsidTr="006548DD">
        <w:tc>
          <w:tcPr>
            <w:tcW w:w="2694" w:type="dxa"/>
            <w:gridSpan w:val="2"/>
            <w:tcBorders>
              <w:left w:val="single" w:sz="4" w:space="0" w:color="auto"/>
            </w:tcBorders>
          </w:tcPr>
          <w:p w14:paraId="20071DEA" w14:textId="77777777" w:rsidR="00E371D2" w:rsidRDefault="00E371D2" w:rsidP="006548DD">
            <w:pPr>
              <w:pStyle w:val="CRCoverPage"/>
              <w:spacing w:after="0"/>
              <w:rPr>
                <w:b/>
                <w:i/>
                <w:noProof/>
                <w:sz w:val="8"/>
                <w:szCs w:val="8"/>
              </w:rPr>
            </w:pPr>
          </w:p>
        </w:tc>
        <w:tc>
          <w:tcPr>
            <w:tcW w:w="6946" w:type="dxa"/>
            <w:gridSpan w:val="9"/>
            <w:tcBorders>
              <w:right w:val="single" w:sz="4" w:space="0" w:color="auto"/>
            </w:tcBorders>
          </w:tcPr>
          <w:p w14:paraId="4C1351AE" w14:textId="77777777" w:rsidR="00E371D2" w:rsidRDefault="00E371D2" w:rsidP="006548DD">
            <w:pPr>
              <w:pStyle w:val="CRCoverPage"/>
              <w:spacing w:after="0"/>
              <w:rPr>
                <w:noProof/>
                <w:sz w:val="8"/>
                <w:szCs w:val="8"/>
              </w:rPr>
            </w:pPr>
          </w:p>
        </w:tc>
      </w:tr>
      <w:tr w:rsidR="00E371D2" w14:paraId="00F2919A" w14:textId="77777777" w:rsidTr="006548DD">
        <w:tc>
          <w:tcPr>
            <w:tcW w:w="2694" w:type="dxa"/>
            <w:gridSpan w:val="2"/>
            <w:tcBorders>
              <w:left w:val="single" w:sz="4" w:space="0" w:color="auto"/>
              <w:bottom w:val="single" w:sz="4" w:space="0" w:color="auto"/>
            </w:tcBorders>
          </w:tcPr>
          <w:p w14:paraId="2C1C191D" w14:textId="77777777" w:rsidR="00E371D2" w:rsidRDefault="00E371D2" w:rsidP="00E371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C2A60" w14:textId="4F0E0B9B" w:rsidR="00E371D2" w:rsidRDefault="00D430E0" w:rsidP="00E371D2">
            <w:pPr>
              <w:pStyle w:val="CRCoverPage"/>
              <w:spacing w:after="0"/>
              <w:ind w:left="100"/>
              <w:rPr>
                <w:noProof/>
              </w:rPr>
            </w:pPr>
            <w:r>
              <w:rPr>
                <w:lang w:eastAsia="zh-CN"/>
              </w:rPr>
              <w:t>Required PICS from the Work Plan will be missing</w:t>
            </w:r>
          </w:p>
        </w:tc>
      </w:tr>
      <w:tr w:rsidR="00E371D2" w14:paraId="11DCABE3" w14:textId="77777777" w:rsidTr="006548DD">
        <w:tc>
          <w:tcPr>
            <w:tcW w:w="2694" w:type="dxa"/>
            <w:gridSpan w:val="2"/>
          </w:tcPr>
          <w:p w14:paraId="74C8638F" w14:textId="77777777" w:rsidR="00E371D2" w:rsidRDefault="00E371D2" w:rsidP="00E371D2">
            <w:pPr>
              <w:pStyle w:val="CRCoverPage"/>
              <w:spacing w:after="0"/>
              <w:rPr>
                <w:b/>
                <w:i/>
                <w:noProof/>
                <w:sz w:val="8"/>
                <w:szCs w:val="8"/>
              </w:rPr>
            </w:pPr>
          </w:p>
        </w:tc>
        <w:tc>
          <w:tcPr>
            <w:tcW w:w="6946" w:type="dxa"/>
            <w:gridSpan w:val="9"/>
          </w:tcPr>
          <w:p w14:paraId="46A06201" w14:textId="77777777" w:rsidR="00E371D2" w:rsidRDefault="00E371D2" w:rsidP="00E371D2">
            <w:pPr>
              <w:pStyle w:val="CRCoverPage"/>
              <w:spacing w:after="0"/>
              <w:rPr>
                <w:noProof/>
                <w:sz w:val="8"/>
                <w:szCs w:val="8"/>
              </w:rPr>
            </w:pPr>
          </w:p>
        </w:tc>
      </w:tr>
      <w:tr w:rsidR="00E371D2" w14:paraId="1B2ACE79" w14:textId="77777777" w:rsidTr="006548DD">
        <w:tc>
          <w:tcPr>
            <w:tcW w:w="2694" w:type="dxa"/>
            <w:gridSpan w:val="2"/>
            <w:tcBorders>
              <w:top w:val="single" w:sz="4" w:space="0" w:color="auto"/>
              <w:left w:val="single" w:sz="4" w:space="0" w:color="auto"/>
            </w:tcBorders>
          </w:tcPr>
          <w:p w14:paraId="59BAF00A" w14:textId="77777777" w:rsidR="00E371D2" w:rsidRDefault="00E371D2" w:rsidP="00E371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7A1E5" w14:textId="7CD81661" w:rsidR="00E371D2" w:rsidRDefault="00E371D2" w:rsidP="00E371D2">
            <w:pPr>
              <w:pStyle w:val="CRCoverPage"/>
              <w:spacing w:after="0"/>
              <w:ind w:left="100"/>
              <w:rPr>
                <w:noProof/>
              </w:rPr>
            </w:pPr>
            <w:r w:rsidRPr="005B00C6">
              <w:t>A.4.4</w:t>
            </w:r>
          </w:p>
        </w:tc>
      </w:tr>
      <w:tr w:rsidR="00E371D2" w14:paraId="2BCD7BC7" w14:textId="77777777" w:rsidTr="006548DD">
        <w:tc>
          <w:tcPr>
            <w:tcW w:w="2694" w:type="dxa"/>
            <w:gridSpan w:val="2"/>
            <w:tcBorders>
              <w:left w:val="single" w:sz="4" w:space="0" w:color="auto"/>
            </w:tcBorders>
          </w:tcPr>
          <w:p w14:paraId="543FAA3C" w14:textId="77777777" w:rsidR="00E371D2" w:rsidRDefault="00E371D2" w:rsidP="00E371D2">
            <w:pPr>
              <w:pStyle w:val="CRCoverPage"/>
              <w:spacing w:after="0"/>
              <w:rPr>
                <w:b/>
                <w:i/>
                <w:noProof/>
                <w:sz w:val="8"/>
                <w:szCs w:val="8"/>
              </w:rPr>
            </w:pPr>
          </w:p>
        </w:tc>
        <w:tc>
          <w:tcPr>
            <w:tcW w:w="6946" w:type="dxa"/>
            <w:gridSpan w:val="9"/>
            <w:tcBorders>
              <w:right w:val="single" w:sz="4" w:space="0" w:color="auto"/>
            </w:tcBorders>
          </w:tcPr>
          <w:p w14:paraId="29729511" w14:textId="77777777" w:rsidR="00E371D2" w:rsidRDefault="00E371D2" w:rsidP="00E371D2">
            <w:pPr>
              <w:pStyle w:val="CRCoverPage"/>
              <w:spacing w:after="0"/>
              <w:rPr>
                <w:noProof/>
                <w:sz w:val="8"/>
                <w:szCs w:val="8"/>
              </w:rPr>
            </w:pPr>
          </w:p>
        </w:tc>
      </w:tr>
      <w:tr w:rsidR="00E371D2" w14:paraId="2783E078" w14:textId="77777777" w:rsidTr="006548DD">
        <w:tc>
          <w:tcPr>
            <w:tcW w:w="2694" w:type="dxa"/>
            <w:gridSpan w:val="2"/>
            <w:tcBorders>
              <w:left w:val="single" w:sz="4" w:space="0" w:color="auto"/>
            </w:tcBorders>
          </w:tcPr>
          <w:p w14:paraId="05124987" w14:textId="77777777" w:rsidR="00E371D2" w:rsidRDefault="00E371D2" w:rsidP="00E37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B776B" w14:textId="77777777" w:rsidR="00E371D2" w:rsidRDefault="00E371D2" w:rsidP="00E371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10043" w14:textId="77777777" w:rsidR="00E371D2" w:rsidRDefault="00E371D2" w:rsidP="00E371D2">
            <w:pPr>
              <w:pStyle w:val="CRCoverPage"/>
              <w:spacing w:after="0"/>
              <w:jc w:val="center"/>
              <w:rPr>
                <w:b/>
                <w:caps/>
                <w:noProof/>
              </w:rPr>
            </w:pPr>
            <w:r>
              <w:rPr>
                <w:b/>
                <w:caps/>
                <w:noProof/>
              </w:rPr>
              <w:t>N</w:t>
            </w:r>
          </w:p>
        </w:tc>
        <w:tc>
          <w:tcPr>
            <w:tcW w:w="2977" w:type="dxa"/>
            <w:gridSpan w:val="4"/>
          </w:tcPr>
          <w:p w14:paraId="74B3F39C" w14:textId="77777777" w:rsidR="00E371D2" w:rsidRDefault="00E371D2" w:rsidP="00E37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5AFBE" w14:textId="77777777" w:rsidR="00E371D2" w:rsidRDefault="00E371D2" w:rsidP="00E371D2">
            <w:pPr>
              <w:pStyle w:val="CRCoverPage"/>
              <w:spacing w:after="0"/>
              <w:ind w:left="99"/>
              <w:rPr>
                <w:noProof/>
              </w:rPr>
            </w:pPr>
          </w:p>
        </w:tc>
      </w:tr>
      <w:tr w:rsidR="00E371D2" w14:paraId="1C72FFDC" w14:textId="77777777" w:rsidTr="006548DD">
        <w:tc>
          <w:tcPr>
            <w:tcW w:w="2694" w:type="dxa"/>
            <w:gridSpan w:val="2"/>
            <w:tcBorders>
              <w:left w:val="single" w:sz="4" w:space="0" w:color="auto"/>
            </w:tcBorders>
          </w:tcPr>
          <w:p w14:paraId="09472A46" w14:textId="77777777" w:rsidR="00E371D2" w:rsidRDefault="00E371D2" w:rsidP="00E37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6845"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5D252" w14:textId="3A5A1066" w:rsidR="00E371D2" w:rsidRDefault="00E371D2" w:rsidP="00E371D2">
            <w:pPr>
              <w:pStyle w:val="CRCoverPage"/>
              <w:spacing w:after="0"/>
              <w:jc w:val="center"/>
              <w:rPr>
                <w:b/>
                <w:caps/>
                <w:noProof/>
              </w:rPr>
            </w:pPr>
            <w:r>
              <w:rPr>
                <w:b/>
                <w:caps/>
                <w:noProof/>
              </w:rPr>
              <w:t>X</w:t>
            </w:r>
          </w:p>
        </w:tc>
        <w:tc>
          <w:tcPr>
            <w:tcW w:w="2977" w:type="dxa"/>
            <w:gridSpan w:val="4"/>
          </w:tcPr>
          <w:p w14:paraId="7962508D" w14:textId="77777777" w:rsidR="00E371D2" w:rsidRDefault="00E371D2" w:rsidP="00E37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93D57" w14:textId="77777777" w:rsidR="00E371D2" w:rsidRDefault="00E371D2" w:rsidP="00E371D2">
            <w:pPr>
              <w:pStyle w:val="CRCoverPage"/>
              <w:spacing w:after="0"/>
              <w:ind w:left="99"/>
              <w:rPr>
                <w:noProof/>
              </w:rPr>
            </w:pPr>
            <w:r>
              <w:rPr>
                <w:noProof/>
              </w:rPr>
              <w:t xml:space="preserve">TS/TR ... CR ... </w:t>
            </w:r>
          </w:p>
        </w:tc>
      </w:tr>
      <w:tr w:rsidR="00E371D2" w14:paraId="3538C1DD" w14:textId="77777777" w:rsidTr="006548DD">
        <w:tc>
          <w:tcPr>
            <w:tcW w:w="2694" w:type="dxa"/>
            <w:gridSpan w:val="2"/>
            <w:tcBorders>
              <w:left w:val="single" w:sz="4" w:space="0" w:color="auto"/>
            </w:tcBorders>
          </w:tcPr>
          <w:p w14:paraId="02CE58D1" w14:textId="77777777" w:rsidR="00E371D2" w:rsidRDefault="00E371D2" w:rsidP="00E37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FEC0" w14:textId="278B7F2F" w:rsidR="00E371D2" w:rsidRDefault="00FA59F2" w:rsidP="00E37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E7C4" w14:textId="10F1CE7E" w:rsidR="00E371D2" w:rsidRDefault="00E371D2" w:rsidP="00E371D2">
            <w:pPr>
              <w:pStyle w:val="CRCoverPage"/>
              <w:spacing w:after="0"/>
              <w:jc w:val="center"/>
              <w:rPr>
                <w:b/>
                <w:caps/>
                <w:noProof/>
              </w:rPr>
            </w:pPr>
          </w:p>
        </w:tc>
        <w:tc>
          <w:tcPr>
            <w:tcW w:w="2977" w:type="dxa"/>
            <w:gridSpan w:val="4"/>
          </w:tcPr>
          <w:p w14:paraId="41F616C8" w14:textId="77777777" w:rsidR="00E371D2" w:rsidRDefault="00E371D2" w:rsidP="00E37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4C290" w14:textId="7336A693" w:rsidR="00E371D2" w:rsidRDefault="00E371D2" w:rsidP="00E371D2">
            <w:pPr>
              <w:pStyle w:val="CRCoverPage"/>
              <w:spacing w:after="0"/>
              <w:ind w:left="99"/>
              <w:rPr>
                <w:noProof/>
              </w:rPr>
            </w:pPr>
            <w:r>
              <w:rPr>
                <w:noProof/>
              </w:rPr>
              <w:t xml:space="preserve">TS/TR </w:t>
            </w:r>
            <w:r w:rsidR="00FA59F2">
              <w:rPr>
                <w:noProof/>
              </w:rPr>
              <w:t>38.508-1</w:t>
            </w:r>
            <w:r>
              <w:rPr>
                <w:noProof/>
              </w:rPr>
              <w:t xml:space="preserve"> CR </w:t>
            </w:r>
            <w:r w:rsidR="00F42BCF">
              <w:rPr>
                <w:noProof/>
              </w:rPr>
              <w:t>3233</w:t>
            </w:r>
          </w:p>
        </w:tc>
      </w:tr>
      <w:tr w:rsidR="00E371D2" w14:paraId="0B221EF7" w14:textId="77777777" w:rsidTr="006548DD">
        <w:tc>
          <w:tcPr>
            <w:tcW w:w="2694" w:type="dxa"/>
            <w:gridSpan w:val="2"/>
            <w:tcBorders>
              <w:left w:val="single" w:sz="4" w:space="0" w:color="auto"/>
            </w:tcBorders>
          </w:tcPr>
          <w:p w14:paraId="5D7213ED" w14:textId="77777777" w:rsidR="00E371D2" w:rsidRDefault="00E371D2" w:rsidP="00E37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3405D"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24BF" w14:textId="5E0E82FA" w:rsidR="00E371D2" w:rsidRDefault="00E371D2" w:rsidP="00E371D2">
            <w:pPr>
              <w:pStyle w:val="CRCoverPage"/>
              <w:spacing w:after="0"/>
              <w:jc w:val="center"/>
              <w:rPr>
                <w:b/>
                <w:caps/>
                <w:noProof/>
              </w:rPr>
            </w:pPr>
            <w:r>
              <w:rPr>
                <w:b/>
                <w:caps/>
                <w:noProof/>
              </w:rPr>
              <w:t>X</w:t>
            </w:r>
          </w:p>
        </w:tc>
        <w:tc>
          <w:tcPr>
            <w:tcW w:w="2977" w:type="dxa"/>
            <w:gridSpan w:val="4"/>
          </w:tcPr>
          <w:p w14:paraId="7E83A20D" w14:textId="77777777" w:rsidR="00E371D2" w:rsidRDefault="00E371D2" w:rsidP="00E37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ECD7DE" w14:textId="77777777" w:rsidR="00E371D2" w:rsidRDefault="00E371D2" w:rsidP="00E371D2">
            <w:pPr>
              <w:pStyle w:val="CRCoverPage"/>
              <w:spacing w:after="0"/>
              <w:ind w:left="99"/>
              <w:rPr>
                <w:noProof/>
              </w:rPr>
            </w:pPr>
            <w:r>
              <w:rPr>
                <w:noProof/>
              </w:rPr>
              <w:t xml:space="preserve">TS/TR ... CR ... </w:t>
            </w:r>
          </w:p>
        </w:tc>
      </w:tr>
      <w:tr w:rsidR="00E371D2" w14:paraId="79421B42" w14:textId="77777777" w:rsidTr="006548DD">
        <w:tc>
          <w:tcPr>
            <w:tcW w:w="2694" w:type="dxa"/>
            <w:gridSpan w:val="2"/>
            <w:tcBorders>
              <w:left w:val="single" w:sz="4" w:space="0" w:color="auto"/>
            </w:tcBorders>
          </w:tcPr>
          <w:p w14:paraId="370AAFDD" w14:textId="77777777" w:rsidR="00E371D2" w:rsidRDefault="00E371D2" w:rsidP="00E371D2">
            <w:pPr>
              <w:pStyle w:val="CRCoverPage"/>
              <w:spacing w:after="0"/>
              <w:rPr>
                <w:b/>
                <w:i/>
                <w:noProof/>
              </w:rPr>
            </w:pPr>
          </w:p>
        </w:tc>
        <w:tc>
          <w:tcPr>
            <w:tcW w:w="6946" w:type="dxa"/>
            <w:gridSpan w:val="9"/>
            <w:tcBorders>
              <w:right w:val="single" w:sz="4" w:space="0" w:color="auto"/>
            </w:tcBorders>
          </w:tcPr>
          <w:p w14:paraId="30098BBA" w14:textId="77777777" w:rsidR="00E371D2" w:rsidRDefault="00E371D2" w:rsidP="00E371D2">
            <w:pPr>
              <w:pStyle w:val="CRCoverPage"/>
              <w:spacing w:after="0"/>
              <w:rPr>
                <w:noProof/>
              </w:rPr>
            </w:pPr>
          </w:p>
        </w:tc>
      </w:tr>
      <w:tr w:rsidR="00E371D2" w14:paraId="58225EB8" w14:textId="77777777" w:rsidTr="006548DD">
        <w:tc>
          <w:tcPr>
            <w:tcW w:w="2694" w:type="dxa"/>
            <w:gridSpan w:val="2"/>
            <w:tcBorders>
              <w:left w:val="single" w:sz="4" w:space="0" w:color="auto"/>
              <w:bottom w:val="single" w:sz="4" w:space="0" w:color="auto"/>
            </w:tcBorders>
          </w:tcPr>
          <w:p w14:paraId="781CB81F" w14:textId="77777777" w:rsidR="00E371D2" w:rsidRDefault="00E371D2" w:rsidP="00E371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074ED" w14:textId="39FA62A6" w:rsidR="00E371D2" w:rsidRDefault="00E371D2" w:rsidP="00E371D2">
            <w:pPr>
              <w:pStyle w:val="CRCoverPage"/>
              <w:spacing w:after="0"/>
              <w:ind w:left="100"/>
              <w:rPr>
                <w:noProof/>
              </w:rPr>
            </w:pPr>
            <w:r>
              <w:rPr>
                <w:noProof/>
              </w:rPr>
              <w:t>TTCN</w:t>
            </w:r>
            <w:r w:rsidR="00FA59F2">
              <w:rPr>
                <w:noProof/>
              </w:rPr>
              <w:t xml:space="preserve"> Impact</w:t>
            </w:r>
          </w:p>
        </w:tc>
      </w:tr>
      <w:tr w:rsidR="00E371D2" w:rsidRPr="008863B9" w14:paraId="50C9D233" w14:textId="77777777" w:rsidTr="006548DD">
        <w:tc>
          <w:tcPr>
            <w:tcW w:w="2694" w:type="dxa"/>
            <w:gridSpan w:val="2"/>
            <w:tcBorders>
              <w:top w:val="single" w:sz="4" w:space="0" w:color="auto"/>
              <w:bottom w:val="single" w:sz="4" w:space="0" w:color="auto"/>
            </w:tcBorders>
          </w:tcPr>
          <w:p w14:paraId="3998A2A5" w14:textId="77777777" w:rsidR="00E371D2" w:rsidRPr="008863B9" w:rsidRDefault="00E371D2" w:rsidP="00E37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4652A" w14:textId="77777777" w:rsidR="00E371D2" w:rsidRPr="008863B9" w:rsidRDefault="00E371D2" w:rsidP="00E371D2">
            <w:pPr>
              <w:pStyle w:val="CRCoverPage"/>
              <w:spacing w:after="0"/>
              <w:ind w:left="100"/>
              <w:rPr>
                <w:noProof/>
                <w:sz w:val="8"/>
                <w:szCs w:val="8"/>
              </w:rPr>
            </w:pPr>
          </w:p>
        </w:tc>
      </w:tr>
      <w:tr w:rsidR="00E371D2" w14:paraId="107CA78C" w14:textId="77777777" w:rsidTr="006548DD">
        <w:tc>
          <w:tcPr>
            <w:tcW w:w="2694" w:type="dxa"/>
            <w:gridSpan w:val="2"/>
            <w:tcBorders>
              <w:top w:val="single" w:sz="4" w:space="0" w:color="auto"/>
              <w:left w:val="single" w:sz="4" w:space="0" w:color="auto"/>
              <w:bottom w:val="single" w:sz="4" w:space="0" w:color="auto"/>
            </w:tcBorders>
          </w:tcPr>
          <w:p w14:paraId="6991D57A" w14:textId="77777777" w:rsidR="00E371D2" w:rsidRDefault="00E371D2" w:rsidP="00E371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9931" w14:textId="77777777" w:rsidR="00E371D2" w:rsidRDefault="00E371D2" w:rsidP="00E371D2">
            <w:pPr>
              <w:pStyle w:val="CRCoverPage"/>
              <w:spacing w:after="0"/>
              <w:ind w:left="100"/>
              <w:rPr>
                <w:noProof/>
              </w:rPr>
            </w:pPr>
          </w:p>
        </w:tc>
      </w:tr>
    </w:tbl>
    <w:p w14:paraId="193468EC" w14:textId="77777777" w:rsidR="00E371D2" w:rsidRDefault="00E371D2" w:rsidP="00E371D2">
      <w:pPr>
        <w:pStyle w:val="CRCoverPage"/>
        <w:spacing w:after="0"/>
        <w:rPr>
          <w:noProof/>
          <w:sz w:val="8"/>
          <w:szCs w:val="8"/>
        </w:rPr>
      </w:pPr>
    </w:p>
    <w:p w14:paraId="770ABE57" w14:textId="77777777" w:rsidR="00E371D2" w:rsidRDefault="00E371D2" w:rsidP="00C30446">
      <w:pPr>
        <w:pStyle w:val="CRCoverPage"/>
        <w:tabs>
          <w:tab w:val="right" w:pos="9639"/>
        </w:tabs>
        <w:spacing w:after="0"/>
        <w:rPr>
          <w:b/>
          <w:noProof/>
          <w:sz w:val="24"/>
        </w:rPr>
      </w:pPr>
    </w:p>
    <w:p w14:paraId="1557EA72" w14:textId="77777777" w:rsidR="001E41F3" w:rsidRDefault="001E41F3">
      <w:pPr>
        <w:rPr>
          <w:noProof/>
        </w:rPr>
        <w:sectPr w:rsidR="001E41F3" w:rsidSect="007F720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63ABF0" w14:textId="2DE7743D" w:rsidR="00C87DB2" w:rsidRDefault="00C87DB2" w:rsidP="00C87DB2">
      <w:pPr>
        <w:pStyle w:val="Normal1"/>
        <w:rPr>
          <w:noProof/>
          <w:sz w:val="28"/>
          <w:szCs w:val="28"/>
        </w:rPr>
      </w:pPr>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3A308A86" w14:textId="77777777" w:rsidR="008634B6" w:rsidRPr="005B00C6" w:rsidRDefault="008634B6" w:rsidP="008634B6">
      <w:pPr>
        <w:pStyle w:val="Heading2"/>
      </w:pPr>
      <w:bookmarkStart w:id="0" w:name="_Toc155037908"/>
      <w:r w:rsidRPr="005B00C6">
        <w:t>A.4.4</w:t>
      </w:r>
      <w:r w:rsidRPr="005B00C6">
        <w:tab/>
        <w:t>Additional information</w:t>
      </w:r>
      <w:bookmarkEnd w:id="0"/>
    </w:p>
    <w:p w14:paraId="733F13AA" w14:textId="77777777" w:rsidR="008634B6" w:rsidRPr="005B00C6" w:rsidRDefault="008634B6" w:rsidP="008634B6">
      <w:pPr>
        <w:pStyle w:val="TH"/>
      </w:pPr>
      <w:bookmarkStart w:id="1" w:name="OLE_LINK7"/>
      <w:bookmarkStart w:id="2" w:name="OLE_LINK8"/>
      <w:r w:rsidRPr="005B00C6">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488"/>
        <w:gridCol w:w="3083"/>
        <w:gridCol w:w="1285"/>
        <w:gridCol w:w="857"/>
        <w:gridCol w:w="1684"/>
        <w:gridCol w:w="2365"/>
      </w:tblGrid>
      <w:tr w:rsidR="008634B6" w:rsidRPr="005B00C6" w14:paraId="2447F217" w14:textId="77777777" w:rsidTr="00945F7C">
        <w:trPr>
          <w:cantSplit/>
          <w:tblHeader/>
          <w:jc w:val="center"/>
        </w:trPr>
        <w:tc>
          <w:tcPr>
            <w:tcW w:w="488" w:type="dxa"/>
            <w:tcBorders>
              <w:top w:val="single" w:sz="6" w:space="0" w:color="auto"/>
              <w:left w:val="single" w:sz="6" w:space="0" w:color="auto"/>
              <w:bottom w:val="single" w:sz="6" w:space="0" w:color="auto"/>
              <w:right w:val="single" w:sz="6" w:space="0" w:color="auto"/>
            </w:tcBorders>
          </w:tcPr>
          <w:bookmarkEnd w:id="1"/>
          <w:bookmarkEnd w:id="2"/>
          <w:p w14:paraId="55E24A8E" w14:textId="77777777" w:rsidR="008634B6" w:rsidRPr="005B00C6" w:rsidRDefault="008634B6" w:rsidP="006D3B8A">
            <w:pPr>
              <w:pStyle w:val="TAH"/>
            </w:pPr>
            <w:r w:rsidRPr="005B00C6">
              <w:lastRenderedPageBreak/>
              <w:t>Item</w:t>
            </w:r>
          </w:p>
        </w:tc>
        <w:tc>
          <w:tcPr>
            <w:tcW w:w="3083" w:type="dxa"/>
            <w:tcBorders>
              <w:top w:val="single" w:sz="6" w:space="0" w:color="auto"/>
              <w:left w:val="single" w:sz="6" w:space="0" w:color="auto"/>
              <w:bottom w:val="single" w:sz="6" w:space="0" w:color="auto"/>
              <w:right w:val="single" w:sz="6" w:space="0" w:color="auto"/>
            </w:tcBorders>
          </w:tcPr>
          <w:p w14:paraId="655315B5" w14:textId="77777777" w:rsidR="008634B6" w:rsidRPr="005B00C6" w:rsidRDefault="008634B6" w:rsidP="006D3B8A">
            <w:pPr>
              <w:pStyle w:val="TAH"/>
            </w:pPr>
            <w:r w:rsidRPr="005B00C6">
              <w:t>Additional information</w:t>
            </w:r>
          </w:p>
        </w:tc>
        <w:tc>
          <w:tcPr>
            <w:tcW w:w="1285" w:type="dxa"/>
            <w:tcBorders>
              <w:top w:val="single" w:sz="6" w:space="0" w:color="auto"/>
              <w:left w:val="single" w:sz="6" w:space="0" w:color="auto"/>
              <w:bottom w:val="single" w:sz="6" w:space="0" w:color="auto"/>
              <w:right w:val="single" w:sz="4" w:space="0" w:color="auto"/>
            </w:tcBorders>
          </w:tcPr>
          <w:p w14:paraId="3F749EB7" w14:textId="77777777" w:rsidR="008634B6" w:rsidRPr="005B00C6" w:rsidRDefault="008634B6" w:rsidP="006D3B8A">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tcPr>
          <w:p w14:paraId="77F9A3C6" w14:textId="77777777" w:rsidR="008634B6" w:rsidRPr="005B00C6" w:rsidRDefault="008634B6" w:rsidP="006D3B8A">
            <w:pPr>
              <w:pStyle w:val="TAH"/>
            </w:pPr>
            <w:r w:rsidRPr="005B00C6">
              <w:t>Release</w:t>
            </w:r>
          </w:p>
        </w:tc>
        <w:tc>
          <w:tcPr>
            <w:tcW w:w="1684" w:type="dxa"/>
            <w:tcBorders>
              <w:top w:val="single" w:sz="4" w:space="0" w:color="auto"/>
              <w:left w:val="single" w:sz="4" w:space="0" w:color="auto"/>
              <w:bottom w:val="single" w:sz="4" w:space="0" w:color="auto"/>
              <w:right w:val="single" w:sz="4" w:space="0" w:color="auto"/>
            </w:tcBorders>
          </w:tcPr>
          <w:p w14:paraId="3F0CE634" w14:textId="77777777" w:rsidR="008634B6" w:rsidRPr="005B00C6" w:rsidRDefault="008634B6" w:rsidP="006D3B8A">
            <w:pPr>
              <w:pStyle w:val="TAH"/>
            </w:pPr>
            <w:r w:rsidRPr="005B00C6">
              <w:t>Mnemonic</w:t>
            </w:r>
          </w:p>
        </w:tc>
        <w:tc>
          <w:tcPr>
            <w:tcW w:w="2365" w:type="dxa"/>
            <w:tcBorders>
              <w:top w:val="single" w:sz="4" w:space="0" w:color="auto"/>
              <w:left w:val="single" w:sz="4" w:space="0" w:color="auto"/>
              <w:bottom w:val="single" w:sz="4" w:space="0" w:color="auto"/>
              <w:right w:val="single" w:sz="4" w:space="0" w:color="auto"/>
            </w:tcBorders>
          </w:tcPr>
          <w:p w14:paraId="6CE83BB8" w14:textId="77777777" w:rsidR="008634B6" w:rsidRPr="005B00C6" w:rsidRDefault="008634B6" w:rsidP="006D3B8A">
            <w:pPr>
              <w:pStyle w:val="TAH"/>
            </w:pPr>
            <w:r w:rsidRPr="005B00C6">
              <w:t>Comments</w:t>
            </w:r>
          </w:p>
        </w:tc>
      </w:tr>
      <w:tr w:rsidR="008634B6" w:rsidRPr="005B00C6" w14:paraId="1126AB19"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771F13B9" w14:textId="77777777" w:rsidR="008634B6" w:rsidRPr="005B00C6" w:rsidRDefault="008634B6" w:rsidP="006D3B8A">
            <w:pPr>
              <w:pStyle w:val="TAC"/>
            </w:pPr>
            <w:r w:rsidRPr="005B00C6">
              <w:t>1</w:t>
            </w:r>
          </w:p>
        </w:tc>
        <w:tc>
          <w:tcPr>
            <w:tcW w:w="3083" w:type="dxa"/>
            <w:tcBorders>
              <w:top w:val="single" w:sz="6" w:space="0" w:color="auto"/>
              <w:left w:val="single" w:sz="6" w:space="0" w:color="auto"/>
              <w:bottom w:val="single" w:sz="6" w:space="0" w:color="auto"/>
              <w:right w:val="single" w:sz="6" w:space="0" w:color="auto"/>
            </w:tcBorders>
          </w:tcPr>
          <w:p w14:paraId="7E44A953" w14:textId="77777777" w:rsidR="008634B6" w:rsidRPr="005B00C6" w:rsidRDefault="008634B6" w:rsidP="006D3B8A">
            <w:pPr>
              <w:pStyle w:val="TAL"/>
            </w:pPr>
            <w:r w:rsidRPr="005B00C6">
              <w:t>Support of ICMP or ICMP IPv6</w:t>
            </w:r>
          </w:p>
        </w:tc>
        <w:tc>
          <w:tcPr>
            <w:tcW w:w="1285" w:type="dxa"/>
            <w:tcBorders>
              <w:top w:val="single" w:sz="6" w:space="0" w:color="auto"/>
              <w:left w:val="single" w:sz="6" w:space="0" w:color="auto"/>
              <w:bottom w:val="single" w:sz="6" w:space="0" w:color="auto"/>
              <w:right w:val="single" w:sz="4" w:space="0" w:color="auto"/>
            </w:tcBorders>
          </w:tcPr>
          <w:p w14:paraId="2B20BE94" w14:textId="77777777" w:rsidR="008634B6" w:rsidRPr="005B00C6" w:rsidRDefault="008634B6" w:rsidP="006D3B8A">
            <w:pPr>
              <w:pStyle w:val="TAL"/>
            </w:pPr>
            <w:r w:rsidRPr="005B00C6">
              <w:t>RFC 792 OR RFC 4443, RFC 4884</w:t>
            </w:r>
          </w:p>
        </w:tc>
        <w:tc>
          <w:tcPr>
            <w:tcW w:w="857" w:type="dxa"/>
            <w:tcBorders>
              <w:top w:val="single" w:sz="4" w:space="0" w:color="auto"/>
              <w:left w:val="single" w:sz="4" w:space="0" w:color="auto"/>
              <w:bottom w:val="single" w:sz="4" w:space="0" w:color="auto"/>
              <w:right w:val="single" w:sz="4" w:space="0" w:color="auto"/>
            </w:tcBorders>
          </w:tcPr>
          <w:p w14:paraId="223BFD1F" w14:textId="77777777" w:rsidR="008634B6" w:rsidRPr="005B00C6" w:rsidRDefault="008634B6" w:rsidP="006D3B8A">
            <w:pPr>
              <w:pStyle w:val="TAC"/>
            </w:pPr>
            <w:r w:rsidRPr="005B00C6">
              <w:t>NA</w:t>
            </w:r>
          </w:p>
        </w:tc>
        <w:tc>
          <w:tcPr>
            <w:tcW w:w="1684" w:type="dxa"/>
            <w:tcBorders>
              <w:top w:val="single" w:sz="4" w:space="0" w:color="auto"/>
              <w:left w:val="single" w:sz="4" w:space="0" w:color="auto"/>
              <w:bottom w:val="single" w:sz="4" w:space="0" w:color="auto"/>
              <w:right w:val="single" w:sz="4" w:space="0" w:color="auto"/>
            </w:tcBorders>
          </w:tcPr>
          <w:p w14:paraId="726A616E" w14:textId="77777777" w:rsidR="008634B6" w:rsidRPr="005B00C6" w:rsidRDefault="008634B6" w:rsidP="006D3B8A">
            <w:pPr>
              <w:pStyle w:val="TAL"/>
            </w:pPr>
            <w:r w:rsidRPr="005B00C6">
              <w:t>pc_IP_Ping</w:t>
            </w:r>
          </w:p>
        </w:tc>
        <w:tc>
          <w:tcPr>
            <w:tcW w:w="2365" w:type="dxa"/>
            <w:tcBorders>
              <w:top w:val="single" w:sz="4" w:space="0" w:color="auto"/>
              <w:left w:val="single" w:sz="4" w:space="0" w:color="auto"/>
              <w:bottom w:val="single" w:sz="4" w:space="0" w:color="auto"/>
              <w:right w:val="single" w:sz="4" w:space="0" w:color="auto"/>
            </w:tcBorders>
          </w:tcPr>
          <w:p w14:paraId="7628AAA0" w14:textId="77777777" w:rsidR="008634B6" w:rsidRPr="005B00C6" w:rsidRDefault="008634B6" w:rsidP="006D3B8A">
            <w:pPr>
              <w:pStyle w:val="TAL"/>
            </w:pPr>
            <w:r w:rsidRPr="005B00C6">
              <w:t>UE supports ICMP or ICMPv6 protocol to enable IP Ping Operation</w:t>
            </w:r>
          </w:p>
        </w:tc>
      </w:tr>
      <w:tr w:rsidR="008634B6" w:rsidRPr="005B00C6" w14:paraId="62874057"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137E9203" w14:textId="77777777" w:rsidR="008634B6" w:rsidRPr="005B00C6" w:rsidRDefault="008634B6" w:rsidP="006D3B8A">
            <w:pPr>
              <w:pStyle w:val="TAC"/>
            </w:pPr>
            <w:r w:rsidRPr="005B00C6">
              <w:t>2</w:t>
            </w:r>
          </w:p>
        </w:tc>
        <w:tc>
          <w:tcPr>
            <w:tcW w:w="3083" w:type="dxa"/>
            <w:tcBorders>
              <w:top w:val="single" w:sz="6" w:space="0" w:color="auto"/>
              <w:left w:val="single" w:sz="6" w:space="0" w:color="auto"/>
              <w:bottom w:val="single" w:sz="6" w:space="0" w:color="auto"/>
              <w:right w:val="single" w:sz="6" w:space="0" w:color="auto"/>
            </w:tcBorders>
          </w:tcPr>
          <w:p w14:paraId="79B42BD8" w14:textId="77777777" w:rsidR="008634B6" w:rsidRPr="005B00C6" w:rsidRDefault="008634B6" w:rsidP="006D3B8A">
            <w:pPr>
              <w:pStyle w:val="TAL"/>
            </w:pPr>
            <w:r w:rsidRPr="005B00C6">
              <w:t>Support of IMS</w:t>
            </w:r>
          </w:p>
        </w:tc>
        <w:tc>
          <w:tcPr>
            <w:tcW w:w="1285" w:type="dxa"/>
            <w:tcBorders>
              <w:top w:val="single" w:sz="6" w:space="0" w:color="auto"/>
              <w:left w:val="single" w:sz="6" w:space="0" w:color="auto"/>
              <w:bottom w:val="single" w:sz="6" w:space="0" w:color="auto"/>
              <w:right w:val="single" w:sz="4" w:space="0" w:color="auto"/>
            </w:tcBorders>
          </w:tcPr>
          <w:p w14:paraId="1002E480" w14:textId="77777777" w:rsidR="008634B6" w:rsidRPr="005B00C6" w:rsidRDefault="008634B6" w:rsidP="006D3B8A">
            <w:pPr>
              <w:pStyle w:val="TAL"/>
            </w:pPr>
            <w:r w:rsidRPr="005B00C6">
              <w:t xml:space="preserve">24.229, Annex </w:t>
            </w:r>
            <w:r w:rsidRPr="005B00C6">
              <w:rPr>
                <w:lang w:eastAsia="zh-CN"/>
              </w:rPr>
              <w:t>U</w:t>
            </w:r>
          </w:p>
        </w:tc>
        <w:tc>
          <w:tcPr>
            <w:tcW w:w="857" w:type="dxa"/>
            <w:tcBorders>
              <w:top w:val="single" w:sz="4" w:space="0" w:color="auto"/>
              <w:left w:val="single" w:sz="4" w:space="0" w:color="auto"/>
              <w:bottom w:val="single" w:sz="4" w:space="0" w:color="auto"/>
              <w:right w:val="single" w:sz="4" w:space="0" w:color="auto"/>
            </w:tcBorders>
          </w:tcPr>
          <w:p w14:paraId="5A04ACAF" w14:textId="77777777" w:rsidR="008634B6" w:rsidRPr="005B00C6" w:rsidRDefault="008634B6" w:rsidP="006D3B8A">
            <w:pPr>
              <w:pStyle w:val="TAC"/>
            </w:pPr>
            <w:r w:rsidRPr="005B00C6">
              <w:t>Rel-15</w:t>
            </w:r>
          </w:p>
        </w:tc>
        <w:tc>
          <w:tcPr>
            <w:tcW w:w="1684" w:type="dxa"/>
            <w:tcBorders>
              <w:top w:val="single" w:sz="4" w:space="0" w:color="auto"/>
              <w:left w:val="single" w:sz="4" w:space="0" w:color="auto"/>
              <w:bottom w:val="single" w:sz="4" w:space="0" w:color="auto"/>
              <w:right w:val="single" w:sz="4" w:space="0" w:color="auto"/>
            </w:tcBorders>
          </w:tcPr>
          <w:p w14:paraId="00619988" w14:textId="77777777" w:rsidR="008634B6" w:rsidRPr="005B00C6" w:rsidRDefault="008634B6" w:rsidP="006D3B8A">
            <w:pPr>
              <w:pStyle w:val="TAL"/>
            </w:pPr>
            <w:r w:rsidRPr="005B00C6">
              <w:t>pc_IMS_5GS</w:t>
            </w:r>
          </w:p>
        </w:tc>
        <w:tc>
          <w:tcPr>
            <w:tcW w:w="2365" w:type="dxa"/>
            <w:tcBorders>
              <w:top w:val="single" w:sz="4" w:space="0" w:color="auto"/>
              <w:left w:val="single" w:sz="4" w:space="0" w:color="auto"/>
              <w:bottom w:val="single" w:sz="4" w:space="0" w:color="auto"/>
              <w:right w:val="single" w:sz="4" w:space="0" w:color="auto"/>
            </w:tcBorders>
          </w:tcPr>
          <w:p w14:paraId="3B4BB5B9" w14:textId="77777777" w:rsidR="008634B6" w:rsidRPr="005B00C6" w:rsidRDefault="008634B6" w:rsidP="006D3B8A">
            <w:pPr>
              <w:pStyle w:val="TAL"/>
            </w:pPr>
          </w:p>
        </w:tc>
      </w:tr>
      <w:tr w:rsidR="008634B6" w:rsidRPr="005B00C6" w14:paraId="63B0EC02"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79BC326D" w14:textId="77777777" w:rsidR="008634B6" w:rsidRPr="005B00C6" w:rsidRDefault="008634B6" w:rsidP="006D3B8A">
            <w:pPr>
              <w:pStyle w:val="TAC"/>
            </w:pPr>
            <w:r w:rsidRPr="005B00C6">
              <w:rPr>
                <w:lang w:eastAsia="zh-CN"/>
              </w:rPr>
              <w:t>3</w:t>
            </w:r>
          </w:p>
        </w:tc>
        <w:tc>
          <w:tcPr>
            <w:tcW w:w="3083" w:type="dxa"/>
            <w:tcBorders>
              <w:top w:val="single" w:sz="6" w:space="0" w:color="auto"/>
              <w:left w:val="single" w:sz="6" w:space="0" w:color="auto"/>
              <w:bottom w:val="single" w:sz="6" w:space="0" w:color="auto"/>
              <w:right w:val="single" w:sz="6" w:space="0" w:color="auto"/>
            </w:tcBorders>
          </w:tcPr>
          <w:p w14:paraId="43E78439" w14:textId="77777777" w:rsidR="008634B6" w:rsidRPr="005B00C6" w:rsidRDefault="008634B6" w:rsidP="006D3B8A">
            <w:pPr>
              <w:pStyle w:val="TAL"/>
            </w:pPr>
            <w:r w:rsidRPr="005B00C6">
              <w:rPr>
                <w:lang w:eastAsia="zh-CN"/>
              </w:rPr>
              <w:t>Support of rachReport</w:t>
            </w:r>
          </w:p>
        </w:tc>
        <w:tc>
          <w:tcPr>
            <w:tcW w:w="1285" w:type="dxa"/>
            <w:tcBorders>
              <w:top w:val="single" w:sz="6" w:space="0" w:color="auto"/>
              <w:left w:val="single" w:sz="6" w:space="0" w:color="auto"/>
              <w:bottom w:val="single" w:sz="6" w:space="0" w:color="auto"/>
              <w:right w:val="single" w:sz="4" w:space="0" w:color="auto"/>
            </w:tcBorders>
          </w:tcPr>
          <w:p w14:paraId="23C845AB" w14:textId="77777777" w:rsidR="008634B6" w:rsidRPr="005B00C6" w:rsidRDefault="008634B6" w:rsidP="006D3B8A">
            <w:pPr>
              <w:pStyle w:val="TAL"/>
            </w:pPr>
            <w:r w:rsidRPr="005B00C6">
              <w:t>38.306, 4.2.17</w:t>
            </w:r>
          </w:p>
        </w:tc>
        <w:tc>
          <w:tcPr>
            <w:tcW w:w="857" w:type="dxa"/>
            <w:tcBorders>
              <w:top w:val="single" w:sz="4" w:space="0" w:color="auto"/>
              <w:left w:val="single" w:sz="4" w:space="0" w:color="auto"/>
              <w:bottom w:val="single" w:sz="4" w:space="0" w:color="auto"/>
              <w:right w:val="single" w:sz="4" w:space="0" w:color="auto"/>
            </w:tcBorders>
          </w:tcPr>
          <w:p w14:paraId="5525651F" w14:textId="77777777" w:rsidR="008634B6" w:rsidRPr="005B00C6" w:rsidRDefault="008634B6" w:rsidP="006D3B8A">
            <w:pPr>
              <w:pStyle w:val="TAC"/>
            </w:pPr>
            <w:r w:rsidRPr="005B00C6">
              <w:rPr>
                <w:lang w:eastAsia="zh-CN"/>
              </w:rPr>
              <w:t>Rel-16</w:t>
            </w:r>
          </w:p>
        </w:tc>
        <w:tc>
          <w:tcPr>
            <w:tcW w:w="1684" w:type="dxa"/>
            <w:tcBorders>
              <w:top w:val="single" w:sz="4" w:space="0" w:color="auto"/>
              <w:left w:val="single" w:sz="4" w:space="0" w:color="auto"/>
              <w:bottom w:val="single" w:sz="4" w:space="0" w:color="auto"/>
              <w:right w:val="single" w:sz="4" w:space="0" w:color="auto"/>
            </w:tcBorders>
          </w:tcPr>
          <w:p w14:paraId="16A5325A" w14:textId="77777777" w:rsidR="008634B6" w:rsidRPr="005B00C6" w:rsidRDefault="008634B6" w:rsidP="006D3B8A">
            <w:pPr>
              <w:pStyle w:val="TAL"/>
            </w:pPr>
            <w:r w:rsidRPr="005B00C6">
              <w:rPr>
                <w:lang w:eastAsia="zh-CN"/>
              </w:rPr>
              <w:t>pc_rachReport_r16</w:t>
            </w:r>
          </w:p>
        </w:tc>
        <w:tc>
          <w:tcPr>
            <w:tcW w:w="2365" w:type="dxa"/>
            <w:tcBorders>
              <w:top w:val="single" w:sz="4" w:space="0" w:color="auto"/>
              <w:left w:val="single" w:sz="4" w:space="0" w:color="auto"/>
              <w:bottom w:val="single" w:sz="4" w:space="0" w:color="auto"/>
              <w:right w:val="single" w:sz="4" w:space="0" w:color="auto"/>
            </w:tcBorders>
          </w:tcPr>
          <w:p w14:paraId="5A89633C" w14:textId="77777777" w:rsidR="008634B6" w:rsidRPr="005B00C6" w:rsidRDefault="008634B6" w:rsidP="006D3B8A">
            <w:pPr>
              <w:pStyle w:val="TAL"/>
            </w:pPr>
            <w:r w:rsidRPr="005B00C6">
              <w:t>UE supports delivery of rachReport upon request from the network.</w:t>
            </w:r>
          </w:p>
        </w:tc>
      </w:tr>
      <w:tr w:rsidR="008634B6" w:rsidRPr="005B00C6" w14:paraId="61FCA186"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155AE232" w14:textId="77777777" w:rsidR="008634B6" w:rsidRPr="005B00C6" w:rsidRDefault="008634B6" w:rsidP="006D3B8A">
            <w:pPr>
              <w:pStyle w:val="TAC"/>
            </w:pPr>
            <w:r w:rsidRPr="005B00C6">
              <w:rPr>
                <w:lang w:eastAsia="zh-CN"/>
              </w:rPr>
              <w:t>4</w:t>
            </w:r>
          </w:p>
        </w:tc>
        <w:tc>
          <w:tcPr>
            <w:tcW w:w="3083" w:type="dxa"/>
            <w:tcBorders>
              <w:top w:val="single" w:sz="6" w:space="0" w:color="auto"/>
              <w:left w:val="single" w:sz="6" w:space="0" w:color="auto"/>
              <w:bottom w:val="single" w:sz="6" w:space="0" w:color="auto"/>
              <w:right w:val="single" w:sz="6" w:space="0" w:color="auto"/>
            </w:tcBorders>
          </w:tcPr>
          <w:p w14:paraId="5AA446FE" w14:textId="77777777" w:rsidR="008634B6" w:rsidRPr="005B00C6" w:rsidRDefault="008634B6" w:rsidP="006D3B8A">
            <w:pPr>
              <w:pStyle w:val="TAL"/>
            </w:pPr>
            <w:r w:rsidRPr="005B00C6">
              <w:t>Support of GNSS</w:t>
            </w:r>
          </w:p>
        </w:tc>
        <w:tc>
          <w:tcPr>
            <w:tcW w:w="1285" w:type="dxa"/>
            <w:tcBorders>
              <w:top w:val="single" w:sz="6" w:space="0" w:color="auto"/>
              <w:left w:val="single" w:sz="6" w:space="0" w:color="auto"/>
              <w:bottom w:val="single" w:sz="6" w:space="0" w:color="auto"/>
              <w:right w:val="single" w:sz="4" w:space="0" w:color="auto"/>
            </w:tcBorders>
          </w:tcPr>
          <w:p w14:paraId="6B446C44" w14:textId="77777777" w:rsidR="008634B6" w:rsidRPr="005B00C6" w:rsidRDefault="008634B6" w:rsidP="006D3B8A">
            <w:pPr>
              <w:pStyle w:val="TAL"/>
            </w:pPr>
            <w:r w:rsidRPr="005B00C6">
              <w:t>38.306, 4.2.18</w:t>
            </w:r>
          </w:p>
        </w:tc>
        <w:tc>
          <w:tcPr>
            <w:tcW w:w="857" w:type="dxa"/>
            <w:tcBorders>
              <w:top w:val="single" w:sz="4" w:space="0" w:color="auto"/>
              <w:left w:val="single" w:sz="4" w:space="0" w:color="auto"/>
              <w:bottom w:val="single" w:sz="4" w:space="0" w:color="auto"/>
              <w:right w:val="single" w:sz="4" w:space="0" w:color="auto"/>
            </w:tcBorders>
          </w:tcPr>
          <w:p w14:paraId="3AFA5F6B" w14:textId="77777777" w:rsidR="008634B6" w:rsidRPr="005B00C6" w:rsidRDefault="008634B6" w:rsidP="006D3B8A">
            <w:pPr>
              <w:pStyle w:val="TAC"/>
            </w:pPr>
            <w:r w:rsidRPr="005B00C6">
              <w:t>Rel-16</w:t>
            </w:r>
          </w:p>
        </w:tc>
        <w:tc>
          <w:tcPr>
            <w:tcW w:w="1684" w:type="dxa"/>
            <w:tcBorders>
              <w:top w:val="single" w:sz="4" w:space="0" w:color="auto"/>
              <w:left w:val="single" w:sz="4" w:space="0" w:color="auto"/>
              <w:bottom w:val="single" w:sz="4" w:space="0" w:color="auto"/>
              <w:right w:val="single" w:sz="4" w:space="0" w:color="auto"/>
            </w:tcBorders>
          </w:tcPr>
          <w:p w14:paraId="322B694F" w14:textId="77777777" w:rsidR="008634B6" w:rsidRPr="005B00C6" w:rsidRDefault="008634B6" w:rsidP="006D3B8A">
            <w:pPr>
              <w:pStyle w:val="TAL"/>
            </w:pPr>
            <w:r w:rsidRPr="005B00C6">
              <w:t>pc_GNSS_location_r16</w:t>
            </w:r>
          </w:p>
        </w:tc>
        <w:tc>
          <w:tcPr>
            <w:tcW w:w="2365" w:type="dxa"/>
            <w:tcBorders>
              <w:top w:val="single" w:sz="4" w:space="0" w:color="auto"/>
              <w:left w:val="single" w:sz="4" w:space="0" w:color="auto"/>
              <w:bottom w:val="single" w:sz="4" w:space="0" w:color="auto"/>
              <w:right w:val="single" w:sz="4" w:space="0" w:color="auto"/>
            </w:tcBorders>
          </w:tcPr>
          <w:p w14:paraId="4673C295" w14:textId="77777777" w:rsidR="008634B6" w:rsidRPr="005B00C6" w:rsidRDefault="008634B6" w:rsidP="006D3B8A">
            <w:pPr>
              <w:pStyle w:val="TAL"/>
            </w:pPr>
            <w:r w:rsidRPr="005B00C6">
              <w:t>UE is equipped with a GNSS or A-GNSS receiver that may be used to provide detailed location information along with SON or MDT related measurements in RRC_CONNECTED, RRC_IDLE and RRC_INACTIVE.</w:t>
            </w:r>
          </w:p>
        </w:tc>
      </w:tr>
      <w:tr w:rsidR="008634B6" w:rsidRPr="005B00C6" w14:paraId="5ED405D7"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33CD71E4" w14:textId="77777777" w:rsidR="008634B6" w:rsidRPr="005B00C6" w:rsidRDefault="008634B6" w:rsidP="006D3B8A">
            <w:pPr>
              <w:pStyle w:val="TAC"/>
              <w:rPr>
                <w:lang w:eastAsia="zh-CN"/>
              </w:rPr>
            </w:pPr>
            <w:r w:rsidRPr="005B00C6">
              <w:rPr>
                <w:lang w:eastAsia="zh-CN"/>
              </w:rPr>
              <w:t>5</w:t>
            </w:r>
          </w:p>
        </w:tc>
        <w:tc>
          <w:tcPr>
            <w:tcW w:w="3083" w:type="dxa"/>
            <w:tcBorders>
              <w:top w:val="single" w:sz="6" w:space="0" w:color="auto"/>
              <w:left w:val="single" w:sz="6" w:space="0" w:color="auto"/>
              <w:bottom w:val="single" w:sz="6" w:space="0" w:color="auto"/>
              <w:right w:val="single" w:sz="6" w:space="0" w:color="auto"/>
            </w:tcBorders>
          </w:tcPr>
          <w:p w14:paraId="6B96F3FE" w14:textId="77777777" w:rsidR="008634B6" w:rsidRPr="005B00C6" w:rsidRDefault="008634B6" w:rsidP="006D3B8A">
            <w:pPr>
              <w:pStyle w:val="TAL"/>
            </w:pPr>
            <w:r w:rsidRPr="005B00C6">
              <w:t>Support of UL PDCP Packet Average Delay</w:t>
            </w:r>
          </w:p>
        </w:tc>
        <w:tc>
          <w:tcPr>
            <w:tcW w:w="1285" w:type="dxa"/>
            <w:tcBorders>
              <w:top w:val="single" w:sz="6" w:space="0" w:color="auto"/>
              <w:left w:val="single" w:sz="6" w:space="0" w:color="auto"/>
              <w:bottom w:val="single" w:sz="6" w:space="0" w:color="auto"/>
              <w:right w:val="single" w:sz="4" w:space="0" w:color="auto"/>
            </w:tcBorders>
          </w:tcPr>
          <w:p w14:paraId="191B5202" w14:textId="77777777" w:rsidR="008634B6" w:rsidRPr="005B00C6" w:rsidRDefault="008634B6" w:rsidP="006D3B8A">
            <w:pPr>
              <w:pStyle w:val="TAL"/>
            </w:pPr>
            <w:r w:rsidRPr="005B00C6">
              <w:t>38.306, 4.2.18</w:t>
            </w:r>
          </w:p>
        </w:tc>
        <w:tc>
          <w:tcPr>
            <w:tcW w:w="857" w:type="dxa"/>
            <w:tcBorders>
              <w:top w:val="single" w:sz="4" w:space="0" w:color="auto"/>
              <w:left w:val="single" w:sz="4" w:space="0" w:color="auto"/>
              <w:bottom w:val="single" w:sz="4" w:space="0" w:color="auto"/>
              <w:right w:val="single" w:sz="4" w:space="0" w:color="auto"/>
            </w:tcBorders>
          </w:tcPr>
          <w:p w14:paraId="4825DE95" w14:textId="77777777" w:rsidR="008634B6" w:rsidRPr="005B00C6" w:rsidRDefault="008634B6" w:rsidP="006D3B8A">
            <w:pPr>
              <w:pStyle w:val="TAC"/>
            </w:pPr>
            <w:r w:rsidRPr="005B00C6">
              <w:t>Rel-16</w:t>
            </w:r>
          </w:p>
        </w:tc>
        <w:tc>
          <w:tcPr>
            <w:tcW w:w="1684" w:type="dxa"/>
            <w:tcBorders>
              <w:top w:val="single" w:sz="4" w:space="0" w:color="auto"/>
              <w:left w:val="single" w:sz="4" w:space="0" w:color="auto"/>
              <w:bottom w:val="single" w:sz="4" w:space="0" w:color="auto"/>
              <w:right w:val="single" w:sz="4" w:space="0" w:color="auto"/>
            </w:tcBorders>
          </w:tcPr>
          <w:p w14:paraId="6FD8DB62" w14:textId="77777777" w:rsidR="008634B6" w:rsidRPr="005B00C6" w:rsidRDefault="008634B6" w:rsidP="006D3B8A">
            <w:pPr>
              <w:pStyle w:val="TAL"/>
            </w:pPr>
            <w:r w:rsidRPr="005B00C6">
              <w:t>pc_PDCP_Delay_r16</w:t>
            </w:r>
          </w:p>
        </w:tc>
        <w:tc>
          <w:tcPr>
            <w:tcW w:w="2365" w:type="dxa"/>
            <w:tcBorders>
              <w:top w:val="single" w:sz="4" w:space="0" w:color="auto"/>
              <w:left w:val="single" w:sz="4" w:space="0" w:color="auto"/>
              <w:bottom w:val="single" w:sz="4" w:space="0" w:color="auto"/>
              <w:right w:val="single" w:sz="4" w:space="0" w:color="auto"/>
            </w:tcBorders>
          </w:tcPr>
          <w:p w14:paraId="6D6535F6" w14:textId="77777777" w:rsidR="008634B6" w:rsidRPr="005B00C6" w:rsidRDefault="008634B6" w:rsidP="006D3B8A">
            <w:pPr>
              <w:pStyle w:val="TAL"/>
            </w:pPr>
            <w:r w:rsidRPr="005B00C6">
              <w:t>UE supports UL PDCP Packet Average Delay measurement and reporting in RRC_CONNECTED state</w:t>
            </w:r>
          </w:p>
        </w:tc>
      </w:tr>
      <w:tr w:rsidR="008634B6" w:rsidRPr="005B00C6" w14:paraId="7AA594E9"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06F10378" w14:textId="77777777" w:rsidR="008634B6" w:rsidRPr="005B00C6" w:rsidRDefault="008634B6" w:rsidP="006D3B8A">
            <w:pPr>
              <w:pStyle w:val="TAC"/>
            </w:pPr>
            <w:r w:rsidRPr="005B00C6">
              <w:rPr>
                <w:lang w:eastAsia="zh-CN"/>
              </w:rPr>
              <w:t>6</w:t>
            </w:r>
          </w:p>
        </w:tc>
        <w:tc>
          <w:tcPr>
            <w:tcW w:w="3083" w:type="dxa"/>
            <w:tcBorders>
              <w:top w:val="single" w:sz="6" w:space="0" w:color="auto"/>
              <w:left w:val="single" w:sz="6" w:space="0" w:color="auto"/>
              <w:bottom w:val="single" w:sz="6" w:space="0" w:color="auto"/>
              <w:right w:val="single" w:sz="6" w:space="0" w:color="auto"/>
            </w:tcBorders>
          </w:tcPr>
          <w:p w14:paraId="671EB775" w14:textId="77777777" w:rsidR="008634B6" w:rsidRPr="005B00C6" w:rsidRDefault="008634B6" w:rsidP="006D3B8A">
            <w:pPr>
              <w:pStyle w:val="TAL"/>
            </w:pPr>
            <w:r w:rsidRPr="005B00C6">
              <w:t>Support logged MDT</w:t>
            </w:r>
          </w:p>
        </w:tc>
        <w:tc>
          <w:tcPr>
            <w:tcW w:w="1285" w:type="dxa"/>
            <w:tcBorders>
              <w:top w:val="single" w:sz="6" w:space="0" w:color="auto"/>
              <w:left w:val="single" w:sz="6" w:space="0" w:color="auto"/>
              <w:bottom w:val="single" w:sz="6" w:space="0" w:color="auto"/>
              <w:right w:val="single" w:sz="4" w:space="0" w:color="auto"/>
            </w:tcBorders>
          </w:tcPr>
          <w:p w14:paraId="2070EB6F" w14:textId="77777777" w:rsidR="008634B6" w:rsidRPr="005B00C6" w:rsidRDefault="008634B6" w:rsidP="006D3B8A">
            <w:pPr>
              <w:pStyle w:val="TAL"/>
            </w:pPr>
            <w:r w:rsidRPr="005B00C6">
              <w:t>38.306, 4.2.18</w:t>
            </w:r>
          </w:p>
        </w:tc>
        <w:tc>
          <w:tcPr>
            <w:tcW w:w="857" w:type="dxa"/>
            <w:tcBorders>
              <w:top w:val="single" w:sz="4" w:space="0" w:color="auto"/>
              <w:left w:val="single" w:sz="4" w:space="0" w:color="auto"/>
              <w:bottom w:val="single" w:sz="4" w:space="0" w:color="auto"/>
              <w:right w:val="single" w:sz="4" w:space="0" w:color="auto"/>
            </w:tcBorders>
          </w:tcPr>
          <w:p w14:paraId="2704B254" w14:textId="77777777" w:rsidR="008634B6" w:rsidRPr="005B00C6" w:rsidRDefault="008634B6" w:rsidP="006D3B8A">
            <w:pPr>
              <w:pStyle w:val="TAC"/>
            </w:pPr>
            <w:r w:rsidRPr="005B00C6">
              <w:t>Rel-16</w:t>
            </w:r>
          </w:p>
        </w:tc>
        <w:tc>
          <w:tcPr>
            <w:tcW w:w="1684" w:type="dxa"/>
            <w:tcBorders>
              <w:top w:val="single" w:sz="4" w:space="0" w:color="auto"/>
              <w:left w:val="single" w:sz="4" w:space="0" w:color="auto"/>
              <w:bottom w:val="single" w:sz="4" w:space="0" w:color="auto"/>
              <w:right w:val="single" w:sz="4" w:space="0" w:color="auto"/>
            </w:tcBorders>
          </w:tcPr>
          <w:p w14:paraId="7A3A1269" w14:textId="77777777" w:rsidR="008634B6" w:rsidRPr="005B00C6" w:rsidRDefault="008634B6" w:rsidP="006D3B8A">
            <w:pPr>
              <w:pStyle w:val="TAL"/>
            </w:pPr>
            <w:r w:rsidRPr="005B00C6">
              <w:t>pc_loggedMeasurements_r16</w:t>
            </w:r>
          </w:p>
        </w:tc>
        <w:tc>
          <w:tcPr>
            <w:tcW w:w="2365" w:type="dxa"/>
            <w:tcBorders>
              <w:top w:val="single" w:sz="4" w:space="0" w:color="auto"/>
              <w:left w:val="single" w:sz="4" w:space="0" w:color="auto"/>
              <w:bottom w:val="single" w:sz="4" w:space="0" w:color="auto"/>
              <w:right w:val="single" w:sz="4" w:space="0" w:color="auto"/>
            </w:tcBorders>
          </w:tcPr>
          <w:p w14:paraId="20E13471" w14:textId="77777777" w:rsidR="008634B6" w:rsidRPr="005B00C6" w:rsidRDefault="008634B6" w:rsidP="006D3B8A">
            <w:pPr>
              <w:pStyle w:val="TAL"/>
            </w:pPr>
            <w:r w:rsidRPr="005B00C6">
              <w:t>UE supports logged measurements in RRC_IDLE and RRC_INACTIVE. A UE that supports logged measurements shall support both periodical logging and event-triggered logging. The memory size of MDT logged</w:t>
            </w:r>
            <w:r>
              <w:t xml:space="preserve"> </w:t>
            </w:r>
            <w:r w:rsidRPr="005B00C6">
              <w:t>measurements is 64KB.</w:t>
            </w:r>
          </w:p>
        </w:tc>
      </w:tr>
      <w:tr w:rsidR="008634B6" w:rsidRPr="005B00C6" w14:paraId="3D161688"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3D4EA1E2" w14:textId="77777777" w:rsidR="008634B6" w:rsidRPr="005B00C6" w:rsidRDefault="008634B6" w:rsidP="006D3B8A">
            <w:pPr>
              <w:pStyle w:val="TAC"/>
              <w:rPr>
                <w:lang w:eastAsia="zh-CN"/>
              </w:rPr>
            </w:pPr>
            <w:r w:rsidRPr="005B00C6">
              <w:rPr>
                <w:lang w:eastAsia="zh-CN"/>
              </w:rPr>
              <w:t>7</w:t>
            </w:r>
          </w:p>
        </w:tc>
        <w:tc>
          <w:tcPr>
            <w:tcW w:w="3083" w:type="dxa"/>
            <w:tcBorders>
              <w:top w:val="single" w:sz="6" w:space="0" w:color="auto"/>
              <w:left w:val="single" w:sz="6" w:space="0" w:color="auto"/>
              <w:bottom w:val="single" w:sz="6" w:space="0" w:color="auto"/>
              <w:right w:val="single" w:sz="6" w:space="0" w:color="auto"/>
            </w:tcBorders>
          </w:tcPr>
          <w:p w14:paraId="0CA54308" w14:textId="77777777" w:rsidR="008634B6" w:rsidRPr="005B00C6" w:rsidRDefault="008634B6" w:rsidP="006D3B8A">
            <w:pPr>
              <w:pStyle w:val="TAL"/>
            </w:pPr>
            <w:r w:rsidRPr="005B00C6">
              <w:t>Support of uncompensated barometric pressure measurement reporting</w:t>
            </w:r>
          </w:p>
        </w:tc>
        <w:tc>
          <w:tcPr>
            <w:tcW w:w="1285" w:type="dxa"/>
            <w:tcBorders>
              <w:top w:val="single" w:sz="6" w:space="0" w:color="auto"/>
              <w:left w:val="single" w:sz="6" w:space="0" w:color="auto"/>
              <w:bottom w:val="single" w:sz="6" w:space="0" w:color="auto"/>
              <w:right w:val="single" w:sz="4" w:space="0" w:color="auto"/>
            </w:tcBorders>
          </w:tcPr>
          <w:p w14:paraId="3B093AE9" w14:textId="77777777" w:rsidR="008634B6" w:rsidRPr="005B00C6" w:rsidRDefault="008634B6" w:rsidP="006D3B8A">
            <w:pPr>
              <w:pStyle w:val="TAL"/>
            </w:pPr>
            <w:r w:rsidRPr="005B00C6">
              <w:t>38.306, 4.2.18</w:t>
            </w:r>
          </w:p>
        </w:tc>
        <w:tc>
          <w:tcPr>
            <w:tcW w:w="857" w:type="dxa"/>
            <w:tcBorders>
              <w:top w:val="single" w:sz="4" w:space="0" w:color="auto"/>
              <w:left w:val="single" w:sz="4" w:space="0" w:color="auto"/>
              <w:bottom w:val="single" w:sz="4" w:space="0" w:color="auto"/>
              <w:right w:val="single" w:sz="4" w:space="0" w:color="auto"/>
            </w:tcBorders>
          </w:tcPr>
          <w:p w14:paraId="6C25CE8A" w14:textId="77777777" w:rsidR="008634B6" w:rsidRPr="005B00C6" w:rsidRDefault="008634B6" w:rsidP="006D3B8A">
            <w:pPr>
              <w:pStyle w:val="TAC"/>
            </w:pPr>
            <w:r w:rsidRPr="005B00C6">
              <w:t>Rel-16</w:t>
            </w:r>
          </w:p>
        </w:tc>
        <w:tc>
          <w:tcPr>
            <w:tcW w:w="1684" w:type="dxa"/>
            <w:tcBorders>
              <w:top w:val="single" w:sz="4" w:space="0" w:color="auto"/>
              <w:left w:val="single" w:sz="4" w:space="0" w:color="auto"/>
              <w:bottom w:val="single" w:sz="4" w:space="0" w:color="auto"/>
              <w:right w:val="single" w:sz="4" w:space="0" w:color="auto"/>
            </w:tcBorders>
          </w:tcPr>
          <w:p w14:paraId="0171726E" w14:textId="77777777" w:rsidR="008634B6" w:rsidRPr="005B00C6" w:rsidRDefault="008634B6" w:rsidP="006D3B8A">
            <w:pPr>
              <w:pStyle w:val="TAL"/>
            </w:pPr>
            <w:r w:rsidRPr="005B00C6">
              <w:t>pc_barometer_</w:t>
            </w:r>
            <w:r w:rsidRPr="005B00C6">
              <w:rPr>
                <w:lang w:eastAsia="zh-CN"/>
              </w:rPr>
              <w:t>r</w:t>
            </w:r>
            <w:r w:rsidRPr="005B00C6">
              <w:t>16</w:t>
            </w:r>
          </w:p>
        </w:tc>
        <w:tc>
          <w:tcPr>
            <w:tcW w:w="2365" w:type="dxa"/>
            <w:tcBorders>
              <w:top w:val="single" w:sz="4" w:space="0" w:color="auto"/>
              <w:left w:val="single" w:sz="4" w:space="0" w:color="auto"/>
              <w:bottom w:val="single" w:sz="4" w:space="0" w:color="auto"/>
              <w:right w:val="single" w:sz="4" w:space="0" w:color="auto"/>
            </w:tcBorders>
          </w:tcPr>
          <w:p w14:paraId="783FA7D2" w14:textId="77777777" w:rsidR="008634B6" w:rsidRPr="005B00C6" w:rsidRDefault="008634B6" w:rsidP="006D3B8A">
            <w:pPr>
              <w:pStyle w:val="TAL"/>
            </w:pPr>
            <w:r w:rsidRPr="005B00C6">
              <w:t>UE supports uncompensated barometric pressure measurement reporting upon request from the network.</w:t>
            </w:r>
          </w:p>
        </w:tc>
      </w:tr>
      <w:tr w:rsidR="008634B6" w:rsidRPr="005B00C6" w14:paraId="6F98B4D4"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136B2C5C" w14:textId="77777777" w:rsidR="008634B6" w:rsidRPr="005B00C6" w:rsidRDefault="008634B6" w:rsidP="006D3B8A">
            <w:pPr>
              <w:pStyle w:val="TAC"/>
              <w:rPr>
                <w:lang w:eastAsia="zh-CN"/>
              </w:rPr>
            </w:pPr>
            <w:r w:rsidRPr="005B00C6">
              <w:rPr>
                <w:lang w:eastAsia="zh-CN"/>
              </w:rPr>
              <w:t>8</w:t>
            </w:r>
          </w:p>
        </w:tc>
        <w:tc>
          <w:tcPr>
            <w:tcW w:w="3083" w:type="dxa"/>
            <w:tcBorders>
              <w:top w:val="single" w:sz="6" w:space="0" w:color="auto"/>
              <w:left w:val="single" w:sz="6" w:space="0" w:color="auto"/>
              <w:bottom w:val="single" w:sz="6" w:space="0" w:color="auto"/>
              <w:right w:val="single" w:sz="6" w:space="0" w:color="auto"/>
            </w:tcBorders>
          </w:tcPr>
          <w:p w14:paraId="11918DCE" w14:textId="77777777" w:rsidR="008634B6" w:rsidRPr="005B00C6" w:rsidRDefault="008634B6" w:rsidP="006D3B8A">
            <w:pPr>
              <w:pStyle w:val="TAL"/>
            </w:pPr>
            <w:r w:rsidRPr="005B00C6">
              <w:t>Support of orientation information reporting</w:t>
            </w:r>
          </w:p>
        </w:tc>
        <w:tc>
          <w:tcPr>
            <w:tcW w:w="1285" w:type="dxa"/>
            <w:tcBorders>
              <w:top w:val="single" w:sz="6" w:space="0" w:color="auto"/>
              <w:left w:val="single" w:sz="6" w:space="0" w:color="auto"/>
              <w:bottom w:val="single" w:sz="6" w:space="0" w:color="auto"/>
              <w:right w:val="single" w:sz="4" w:space="0" w:color="auto"/>
            </w:tcBorders>
          </w:tcPr>
          <w:p w14:paraId="17F9DD26" w14:textId="77777777" w:rsidR="008634B6" w:rsidRPr="005B00C6" w:rsidRDefault="008634B6" w:rsidP="006D3B8A">
            <w:pPr>
              <w:pStyle w:val="TAL"/>
            </w:pPr>
            <w:r w:rsidRPr="005B00C6">
              <w:t>38.306, 4.2.18</w:t>
            </w:r>
          </w:p>
        </w:tc>
        <w:tc>
          <w:tcPr>
            <w:tcW w:w="857" w:type="dxa"/>
            <w:tcBorders>
              <w:top w:val="single" w:sz="4" w:space="0" w:color="auto"/>
              <w:left w:val="single" w:sz="4" w:space="0" w:color="auto"/>
              <w:bottom w:val="single" w:sz="4" w:space="0" w:color="auto"/>
              <w:right w:val="single" w:sz="4" w:space="0" w:color="auto"/>
            </w:tcBorders>
          </w:tcPr>
          <w:p w14:paraId="67A5AEF4" w14:textId="77777777" w:rsidR="008634B6" w:rsidRPr="005B00C6" w:rsidRDefault="008634B6" w:rsidP="006D3B8A">
            <w:pPr>
              <w:pStyle w:val="TAC"/>
            </w:pPr>
            <w:r w:rsidRPr="005B00C6">
              <w:t>Rel-16</w:t>
            </w:r>
          </w:p>
        </w:tc>
        <w:tc>
          <w:tcPr>
            <w:tcW w:w="1684" w:type="dxa"/>
            <w:tcBorders>
              <w:top w:val="single" w:sz="4" w:space="0" w:color="auto"/>
              <w:left w:val="single" w:sz="4" w:space="0" w:color="auto"/>
              <w:bottom w:val="single" w:sz="4" w:space="0" w:color="auto"/>
              <w:right w:val="single" w:sz="4" w:space="0" w:color="auto"/>
            </w:tcBorders>
          </w:tcPr>
          <w:p w14:paraId="5A35B0AA" w14:textId="77777777" w:rsidR="008634B6" w:rsidRPr="005B00C6" w:rsidRDefault="008634B6" w:rsidP="006D3B8A">
            <w:pPr>
              <w:pStyle w:val="TAL"/>
            </w:pPr>
            <w:r w:rsidRPr="005B00C6">
              <w:t>pc_orientation_r16</w:t>
            </w:r>
          </w:p>
        </w:tc>
        <w:tc>
          <w:tcPr>
            <w:tcW w:w="2365" w:type="dxa"/>
            <w:tcBorders>
              <w:top w:val="single" w:sz="4" w:space="0" w:color="auto"/>
              <w:left w:val="single" w:sz="4" w:space="0" w:color="auto"/>
              <w:bottom w:val="single" w:sz="4" w:space="0" w:color="auto"/>
              <w:right w:val="single" w:sz="4" w:space="0" w:color="auto"/>
            </w:tcBorders>
          </w:tcPr>
          <w:p w14:paraId="58C7446B" w14:textId="77777777" w:rsidR="008634B6" w:rsidRPr="005B00C6" w:rsidRDefault="008634B6" w:rsidP="006D3B8A">
            <w:pPr>
              <w:pStyle w:val="TAL"/>
            </w:pPr>
            <w:r w:rsidRPr="005B00C6">
              <w:t>UE supports orientation information reporting upon request from the network.</w:t>
            </w:r>
          </w:p>
        </w:tc>
      </w:tr>
      <w:tr w:rsidR="008634B6" w:rsidRPr="005B00C6" w14:paraId="77943F6C"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505E21CD" w14:textId="77777777" w:rsidR="008634B6" w:rsidRPr="005B00C6" w:rsidRDefault="008634B6" w:rsidP="006D3B8A">
            <w:pPr>
              <w:pStyle w:val="TAC"/>
              <w:rPr>
                <w:lang w:eastAsia="zh-CN"/>
              </w:rPr>
            </w:pPr>
            <w:r w:rsidRPr="005B00C6">
              <w:rPr>
                <w:lang w:eastAsia="zh-CN"/>
              </w:rPr>
              <w:t>9</w:t>
            </w:r>
          </w:p>
        </w:tc>
        <w:tc>
          <w:tcPr>
            <w:tcW w:w="3083" w:type="dxa"/>
            <w:tcBorders>
              <w:top w:val="single" w:sz="6" w:space="0" w:color="auto"/>
              <w:left w:val="single" w:sz="6" w:space="0" w:color="auto"/>
              <w:bottom w:val="single" w:sz="6" w:space="0" w:color="auto"/>
              <w:right w:val="single" w:sz="6" w:space="0" w:color="auto"/>
            </w:tcBorders>
          </w:tcPr>
          <w:p w14:paraId="464387D2" w14:textId="77777777" w:rsidR="008634B6" w:rsidRPr="005B00C6" w:rsidRDefault="008634B6" w:rsidP="006D3B8A">
            <w:pPr>
              <w:pStyle w:val="TAL"/>
            </w:pPr>
            <w:r w:rsidRPr="005B00C6">
              <w:t>Support of speed information reporting</w:t>
            </w:r>
          </w:p>
        </w:tc>
        <w:tc>
          <w:tcPr>
            <w:tcW w:w="1285" w:type="dxa"/>
            <w:tcBorders>
              <w:top w:val="single" w:sz="6" w:space="0" w:color="auto"/>
              <w:left w:val="single" w:sz="6" w:space="0" w:color="auto"/>
              <w:bottom w:val="single" w:sz="6" w:space="0" w:color="auto"/>
              <w:right w:val="single" w:sz="4" w:space="0" w:color="auto"/>
            </w:tcBorders>
          </w:tcPr>
          <w:p w14:paraId="27BE4EAB" w14:textId="77777777" w:rsidR="008634B6" w:rsidRPr="005B00C6" w:rsidRDefault="008634B6" w:rsidP="006D3B8A">
            <w:pPr>
              <w:pStyle w:val="TAL"/>
            </w:pPr>
            <w:r w:rsidRPr="005B00C6">
              <w:t>38.306, 4.2.18</w:t>
            </w:r>
          </w:p>
        </w:tc>
        <w:tc>
          <w:tcPr>
            <w:tcW w:w="857" w:type="dxa"/>
            <w:tcBorders>
              <w:top w:val="single" w:sz="4" w:space="0" w:color="auto"/>
              <w:left w:val="single" w:sz="4" w:space="0" w:color="auto"/>
              <w:bottom w:val="single" w:sz="4" w:space="0" w:color="auto"/>
              <w:right w:val="single" w:sz="4" w:space="0" w:color="auto"/>
            </w:tcBorders>
          </w:tcPr>
          <w:p w14:paraId="4ADCC59F" w14:textId="77777777" w:rsidR="008634B6" w:rsidRPr="005B00C6" w:rsidRDefault="008634B6" w:rsidP="006D3B8A">
            <w:pPr>
              <w:pStyle w:val="TAC"/>
            </w:pPr>
            <w:r w:rsidRPr="005B00C6">
              <w:t>Rel-16</w:t>
            </w:r>
          </w:p>
        </w:tc>
        <w:tc>
          <w:tcPr>
            <w:tcW w:w="1684" w:type="dxa"/>
            <w:tcBorders>
              <w:top w:val="single" w:sz="4" w:space="0" w:color="auto"/>
              <w:left w:val="single" w:sz="4" w:space="0" w:color="auto"/>
              <w:bottom w:val="single" w:sz="4" w:space="0" w:color="auto"/>
              <w:right w:val="single" w:sz="4" w:space="0" w:color="auto"/>
            </w:tcBorders>
          </w:tcPr>
          <w:p w14:paraId="129633E4" w14:textId="77777777" w:rsidR="008634B6" w:rsidRPr="005B00C6" w:rsidRDefault="008634B6" w:rsidP="006D3B8A">
            <w:pPr>
              <w:pStyle w:val="TAL"/>
            </w:pPr>
            <w:r w:rsidRPr="005B00C6">
              <w:t>pc_speed_r16</w:t>
            </w:r>
          </w:p>
        </w:tc>
        <w:tc>
          <w:tcPr>
            <w:tcW w:w="2365" w:type="dxa"/>
            <w:tcBorders>
              <w:top w:val="single" w:sz="4" w:space="0" w:color="auto"/>
              <w:left w:val="single" w:sz="4" w:space="0" w:color="auto"/>
              <w:bottom w:val="single" w:sz="4" w:space="0" w:color="auto"/>
              <w:right w:val="single" w:sz="4" w:space="0" w:color="auto"/>
            </w:tcBorders>
          </w:tcPr>
          <w:p w14:paraId="27515E1D" w14:textId="77777777" w:rsidR="008634B6" w:rsidRPr="005B00C6" w:rsidRDefault="008634B6" w:rsidP="006D3B8A">
            <w:pPr>
              <w:pStyle w:val="TAL"/>
            </w:pPr>
            <w:r w:rsidRPr="005B00C6">
              <w:t>UE supports speed information reporting upon request from the network.</w:t>
            </w:r>
          </w:p>
        </w:tc>
      </w:tr>
      <w:tr w:rsidR="008634B6" w:rsidRPr="005B00C6" w14:paraId="2569208A"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0D51F79E" w14:textId="77777777" w:rsidR="008634B6" w:rsidRPr="005B00C6" w:rsidRDefault="008634B6" w:rsidP="006D3B8A">
            <w:pPr>
              <w:pStyle w:val="TAC"/>
              <w:rPr>
                <w:lang w:eastAsia="zh-CN"/>
              </w:rPr>
            </w:pPr>
            <w:r w:rsidRPr="005B00C6">
              <w:rPr>
                <w:lang w:eastAsia="zh-CN"/>
              </w:rPr>
              <w:t>10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C9512BC" w14:textId="77777777" w:rsidR="008634B6" w:rsidRPr="005B00C6" w:rsidRDefault="008634B6" w:rsidP="006D3B8A">
            <w:pPr>
              <w:pStyle w:val="TAL"/>
            </w:pPr>
            <w:r w:rsidRPr="005B00C6">
              <w:t>Support of Bluetooth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DFC81D4" w14:textId="77777777" w:rsidR="008634B6" w:rsidRPr="005B00C6" w:rsidRDefault="008634B6" w:rsidP="006D3B8A">
            <w:pPr>
              <w:pStyle w:val="TAL"/>
            </w:pPr>
            <w:r w:rsidRPr="005B00C6">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B0D5916" w14:textId="77777777" w:rsidR="008634B6" w:rsidRPr="005B00C6" w:rsidRDefault="008634B6" w:rsidP="006D3B8A">
            <w:pPr>
              <w:pStyle w:val="TAC"/>
            </w:pPr>
            <w:r w:rsidRPr="005B00C6">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4A1F8E3D" w14:textId="77777777" w:rsidR="008634B6" w:rsidRPr="005B00C6" w:rsidRDefault="008634B6" w:rsidP="006D3B8A">
            <w:pPr>
              <w:pStyle w:val="TAL"/>
            </w:pPr>
            <w:r w:rsidRPr="005B00C6">
              <w:t>pc_immMeasBT_r16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7A08DB5" w14:textId="77777777" w:rsidR="008634B6" w:rsidRPr="005B00C6" w:rsidRDefault="008634B6" w:rsidP="006D3B8A">
            <w:pPr>
              <w:pStyle w:val="TAL"/>
            </w:pPr>
            <w:r w:rsidRPr="005B00C6">
              <w:t>UE supports Bluetooth measurements in RRC_CONNECTED state.</w:t>
            </w:r>
          </w:p>
        </w:tc>
      </w:tr>
      <w:tr w:rsidR="008634B6" w:rsidRPr="005B00C6" w14:paraId="38F94530"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4D12020F" w14:textId="77777777" w:rsidR="008634B6" w:rsidRPr="005B00C6" w:rsidRDefault="008634B6" w:rsidP="006D3B8A">
            <w:pPr>
              <w:pStyle w:val="TAC"/>
              <w:rPr>
                <w:lang w:eastAsia="zh-CN"/>
              </w:rPr>
            </w:pPr>
            <w:r w:rsidRPr="005B00C6">
              <w:rPr>
                <w:lang w:eastAsia="zh-CN"/>
              </w:rPr>
              <w:t>11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6E5CE91" w14:textId="77777777" w:rsidR="008634B6" w:rsidRPr="005B00C6" w:rsidRDefault="008634B6" w:rsidP="006D3B8A">
            <w:pPr>
              <w:pStyle w:val="TAL"/>
            </w:pPr>
            <w:r w:rsidRPr="005B00C6">
              <w:t>Support of WLAN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93277B3" w14:textId="77777777" w:rsidR="008634B6" w:rsidRPr="005B00C6" w:rsidRDefault="008634B6" w:rsidP="006D3B8A">
            <w:pPr>
              <w:pStyle w:val="TAL"/>
            </w:pPr>
            <w:r w:rsidRPr="005B00C6">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02704DE" w14:textId="77777777" w:rsidR="008634B6" w:rsidRPr="005B00C6" w:rsidRDefault="008634B6" w:rsidP="006D3B8A">
            <w:pPr>
              <w:pStyle w:val="TAC"/>
            </w:pPr>
            <w:r w:rsidRPr="005B00C6">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3F26F6D" w14:textId="77777777" w:rsidR="008634B6" w:rsidRPr="005B00C6" w:rsidRDefault="008634B6" w:rsidP="006D3B8A">
            <w:pPr>
              <w:pStyle w:val="TAL"/>
            </w:pPr>
            <w:r w:rsidRPr="005B00C6">
              <w:t>pc_immMeasWLAN_r16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6A9539B" w14:textId="77777777" w:rsidR="008634B6" w:rsidRPr="005B00C6" w:rsidRDefault="008634B6" w:rsidP="006D3B8A">
            <w:pPr>
              <w:pStyle w:val="TAL"/>
            </w:pPr>
            <w:r w:rsidRPr="005B00C6">
              <w:t>UE supports WLAN measurements in RRC_CONNECTED state.</w:t>
            </w:r>
          </w:p>
        </w:tc>
      </w:tr>
      <w:tr w:rsidR="008634B6" w:rsidRPr="005B00C6" w14:paraId="511DAF1C"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4DE02125" w14:textId="77777777" w:rsidR="008634B6" w:rsidRPr="005B00C6" w:rsidRDefault="008634B6" w:rsidP="006D3B8A">
            <w:pPr>
              <w:pStyle w:val="TAC"/>
              <w:rPr>
                <w:lang w:eastAsia="zh-CN"/>
              </w:rPr>
            </w:pPr>
            <w:r w:rsidRPr="005B00C6">
              <w:rPr>
                <w:lang w:eastAsia="zh-CN"/>
              </w:rPr>
              <w:t>12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A64790F" w14:textId="77777777" w:rsidR="008634B6" w:rsidRPr="005B00C6" w:rsidRDefault="008634B6" w:rsidP="006D3B8A">
            <w:pPr>
              <w:pStyle w:val="TAL"/>
            </w:pPr>
            <w:r w:rsidRPr="005B00C6">
              <w:t>Support of Bluetooth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B850E83" w14:textId="77777777" w:rsidR="008634B6" w:rsidRPr="005B00C6" w:rsidRDefault="008634B6" w:rsidP="006D3B8A">
            <w:pPr>
              <w:pStyle w:val="TAL"/>
            </w:pPr>
            <w:r w:rsidRPr="005B00C6">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A8A9E2A" w14:textId="77777777" w:rsidR="008634B6" w:rsidRPr="005B00C6" w:rsidRDefault="008634B6" w:rsidP="006D3B8A">
            <w:pPr>
              <w:pStyle w:val="TAC"/>
            </w:pPr>
            <w:r w:rsidRPr="005B00C6">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2E2A4B8" w14:textId="77777777" w:rsidR="008634B6" w:rsidRPr="005B00C6" w:rsidRDefault="008634B6" w:rsidP="006D3B8A">
            <w:pPr>
              <w:pStyle w:val="TAL"/>
            </w:pPr>
            <w:r w:rsidRPr="005B00C6">
              <w:t>pc_loggedMeasBT_r16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BD62387" w14:textId="77777777" w:rsidR="008634B6" w:rsidRPr="005B00C6" w:rsidRDefault="008634B6" w:rsidP="006D3B8A">
            <w:pPr>
              <w:pStyle w:val="TAL"/>
            </w:pPr>
            <w:r w:rsidRPr="005B00C6">
              <w:t>UE supports Bluetooth measurements in RRC_IDLE and RRC_INACTIVE state.</w:t>
            </w:r>
          </w:p>
        </w:tc>
      </w:tr>
      <w:tr w:rsidR="008634B6" w:rsidRPr="005B00C6" w14:paraId="456A30D8"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7AD3A06E" w14:textId="77777777" w:rsidR="008634B6" w:rsidRPr="005B00C6" w:rsidRDefault="008634B6" w:rsidP="006D3B8A">
            <w:pPr>
              <w:pStyle w:val="TAC"/>
              <w:rPr>
                <w:lang w:eastAsia="zh-CN"/>
              </w:rPr>
            </w:pPr>
            <w:r w:rsidRPr="005B00C6">
              <w:rPr>
                <w:lang w:eastAsia="zh-CN"/>
              </w:rPr>
              <w:t>13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3BEA54E" w14:textId="77777777" w:rsidR="008634B6" w:rsidRPr="005B00C6" w:rsidRDefault="008634B6" w:rsidP="006D3B8A">
            <w:pPr>
              <w:pStyle w:val="TAL"/>
            </w:pPr>
            <w:r w:rsidRPr="005B00C6">
              <w:t>Support of WLAN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3D8793A" w14:textId="77777777" w:rsidR="008634B6" w:rsidRPr="005B00C6" w:rsidRDefault="008634B6" w:rsidP="006D3B8A">
            <w:pPr>
              <w:pStyle w:val="TAL"/>
            </w:pPr>
            <w:r w:rsidRPr="005B00C6">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2AF8263" w14:textId="77777777" w:rsidR="008634B6" w:rsidRPr="005B00C6" w:rsidRDefault="008634B6" w:rsidP="006D3B8A">
            <w:pPr>
              <w:pStyle w:val="TAC"/>
            </w:pPr>
            <w:r w:rsidRPr="005B00C6">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229BB0D" w14:textId="77777777" w:rsidR="008634B6" w:rsidRPr="005B00C6" w:rsidRDefault="008634B6" w:rsidP="006D3B8A">
            <w:pPr>
              <w:pStyle w:val="TAL"/>
            </w:pPr>
            <w:r w:rsidRPr="005B00C6">
              <w:t>pc_loggedMeasWLAN_r16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5F9A636" w14:textId="77777777" w:rsidR="008634B6" w:rsidRPr="005B00C6" w:rsidRDefault="008634B6" w:rsidP="006D3B8A">
            <w:pPr>
              <w:pStyle w:val="TAL"/>
            </w:pPr>
            <w:r w:rsidRPr="005B00C6">
              <w:t>UE supports WLAN measurements in RRC_IDLE and RRC_INACTIVE state.</w:t>
            </w:r>
          </w:p>
        </w:tc>
      </w:tr>
      <w:tr w:rsidR="008634B6" w:rsidRPr="006622C9" w14:paraId="1FCBC500"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15E0B666" w14:textId="77777777" w:rsidR="008634B6" w:rsidRPr="006622C9" w:rsidRDefault="008634B6" w:rsidP="006D3B8A">
            <w:pPr>
              <w:pStyle w:val="TAC"/>
              <w:rPr>
                <w:lang w:eastAsia="zh-CN"/>
              </w:rPr>
            </w:pPr>
            <w:r>
              <w:rPr>
                <w:lang w:eastAsia="zh-CN"/>
              </w:rPr>
              <w:t>14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8C2180E" w14:textId="77777777" w:rsidR="008634B6" w:rsidRPr="006622C9" w:rsidRDefault="008634B6" w:rsidP="006D3B8A">
            <w:pPr>
              <w:pStyle w:val="TAL"/>
            </w:pPr>
            <w:r>
              <w:t>Support of SDT in RRC_INACTIVE state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921C958" w14:textId="77777777" w:rsidR="008634B6" w:rsidRPr="006622C9" w:rsidRDefault="008634B6" w:rsidP="006D3B8A">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0362344" w14:textId="77777777" w:rsidR="008634B6" w:rsidRPr="006622C9" w:rsidRDefault="008634B6" w:rsidP="006D3B8A">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7F3A990" w14:textId="77777777" w:rsidR="008634B6" w:rsidRPr="006622C9" w:rsidRDefault="008634B6" w:rsidP="006D3B8A">
            <w:pPr>
              <w:pStyle w:val="TAL"/>
            </w:pPr>
            <w:r>
              <w:t>pc_ra_SDT_r17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9BCEC8E" w14:textId="77777777" w:rsidR="008634B6" w:rsidRPr="006622C9" w:rsidRDefault="008634B6" w:rsidP="006D3B8A">
            <w:pPr>
              <w:pStyle w:val="TAL"/>
            </w:pPr>
            <w:r>
              <w:t>UE supports SDT via Random Access procedure in RRC_INACTIVE state</w:t>
            </w:r>
          </w:p>
        </w:tc>
      </w:tr>
      <w:tr w:rsidR="008634B6" w14:paraId="7487C57D"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67515A6D" w14:textId="77777777" w:rsidR="008634B6" w:rsidRDefault="008634B6" w:rsidP="006D3B8A">
            <w:pPr>
              <w:pStyle w:val="TAC"/>
              <w:rPr>
                <w:lang w:eastAsia="zh-CN"/>
              </w:rPr>
            </w:pPr>
            <w:r>
              <w:rPr>
                <w:lang w:eastAsia="zh-CN"/>
              </w:rPr>
              <w:t>15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707081A" w14:textId="77777777" w:rsidR="008634B6" w:rsidRDefault="008634B6" w:rsidP="006D3B8A">
            <w:pPr>
              <w:pStyle w:val="TAL"/>
            </w:pPr>
            <w:r>
              <w:t>Support of SRB SDT in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3CE94A1" w14:textId="77777777" w:rsidR="008634B6" w:rsidRDefault="008634B6" w:rsidP="006D3B8A">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728AD65" w14:textId="77777777" w:rsidR="008634B6" w:rsidRDefault="008634B6" w:rsidP="006D3B8A">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E90CB69" w14:textId="77777777" w:rsidR="008634B6" w:rsidRDefault="008634B6" w:rsidP="006D3B8A">
            <w:pPr>
              <w:pStyle w:val="TAL"/>
            </w:pPr>
            <w:r>
              <w:t>pc_srb_SDT_r17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3D8858A" w14:textId="77777777" w:rsidR="008634B6" w:rsidRDefault="008634B6" w:rsidP="006D3B8A">
            <w:pPr>
              <w:pStyle w:val="TAL"/>
            </w:pPr>
            <w:r>
              <w:t>UE supports SRB SDT in RRC_INACTIVE state</w:t>
            </w:r>
          </w:p>
        </w:tc>
      </w:tr>
      <w:tr w:rsidR="008634B6" w14:paraId="076AC507"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17B03BC2" w14:textId="77777777" w:rsidR="008634B6" w:rsidRDefault="008634B6" w:rsidP="006D3B8A">
            <w:pPr>
              <w:pStyle w:val="TAC"/>
              <w:rPr>
                <w:lang w:eastAsia="zh-CN"/>
              </w:rPr>
            </w:pPr>
            <w:r>
              <w:rPr>
                <w:lang w:eastAsia="zh-CN"/>
              </w:rPr>
              <w:t>16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EF131F4" w14:textId="77777777" w:rsidR="008634B6" w:rsidRDefault="008634B6" w:rsidP="006D3B8A">
            <w:pPr>
              <w:pStyle w:val="TAL"/>
            </w:pPr>
            <w:r>
              <w:t>Support of SDT in RRC_INACTIVE state via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6164B7C" w14:textId="77777777" w:rsidR="008634B6" w:rsidRDefault="008634B6" w:rsidP="006D3B8A">
            <w:pPr>
              <w:pStyle w:val="TAL"/>
            </w:pPr>
            <w:r>
              <w:t>38.306, 4.2.7.2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05AB8D4" w14:textId="77777777" w:rsidR="008634B6" w:rsidRDefault="008634B6" w:rsidP="006D3B8A">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3715C42" w14:textId="77777777" w:rsidR="008634B6" w:rsidRDefault="008634B6" w:rsidP="006D3B8A">
            <w:pPr>
              <w:pStyle w:val="TAL"/>
            </w:pPr>
            <w:r>
              <w:t>pc_cg_SDT_r17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EED0F25" w14:textId="77777777" w:rsidR="008634B6" w:rsidRDefault="008634B6" w:rsidP="006D3B8A">
            <w:pPr>
              <w:pStyle w:val="TAL"/>
            </w:pPr>
            <w:r>
              <w:t>UE supports SDT via Configured Grant Type 1 in RRC_INACTIVE state</w:t>
            </w:r>
          </w:p>
        </w:tc>
      </w:tr>
      <w:tr w:rsidR="008634B6" w14:paraId="3FB869F2"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26155511" w14:textId="77777777" w:rsidR="008634B6" w:rsidRDefault="008634B6" w:rsidP="006D3B8A">
            <w:pPr>
              <w:pStyle w:val="TAC"/>
              <w:rPr>
                <w:lang w:eastAsia="zh-CN"/>
              </w:rPr>
            </w:pPr>
            <w:r>
              <w:rPr>
                <w:lang w:eastAsia="zh-CN"/>
              </w:rPr>
              <w:t>17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B6D3782" w14:textId="77777777" w:rsidR="008634B6" w:rsidRDefault="008634B6" w:rsidP="006D3B8A">
            <w:pPr>
              <w:pStyle w:val="TAL"/>
            </w:pPr>
            <w:r w:rsidRPr="00425352">
              <w:t xml:space="preserve">Support of NR NTN access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47F730E5" w14:textId="77777777" w:rsidR="008634B6" w:rsidRDefault="008634B6" w:rsidP="006D3B8A">
            <w:pPr>
              <w:pStyle w:val="TAL"/>
            </w:pPr>
            <w:r w:rsidRPr="00425352">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11BA3A5" w14:textId="77777777" w:rsidR="008634B6" w:rsidRDefault="008634B6" w:rsidP="006D3B8A">
            <w:pPr>
              <w:pStyle w:val="TAC"/>
            </w:pPr>
            <w:r w:rsidRPr="0042535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4C61E4B5" w14:textId="77777777" w:rsidR="008634B6" w:rsidRDefault="008634B6" w:rsidP="006D3B8A">
            <w:pPr>
              <w:pStyle w:val="TAL"/>
            </w:pPr>
            <w:r w:rsidRPr="00425352">
              <w:t>pc_nonTerrestrialNetwork_r17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28FBFA8" w14:textId="77777777" w:rsidR="008634B6" w:rsidRDefault="008634B6" w:rsidP="006D3B8A">
            <w:pPr>
              <w:pStyle w:val="TAL"/>
            </w:pPr>
            <w:r w:rsidRPr="00425352">
              <w:rPr>
                <w:bCs/>
                <w:iCs/>
                <w:noProof/>
              </w:rPr>
              <w:t>UE supports NR NTN access.</w:t>
            </w:r>
          </w:p>
        </w:tc>
      </w:tr>
      <w:tr w:rsidR="008634B6" w14:paraId="6E4F3A7D"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20C5418E" w14:textId="77777777" w:rsidR="008634B6" w:rsidRDefault="008634B6" w:rsidP="006D3B8A">
            <w:pPr>
              <w:pStyle w:val="TAC"/>
              <w:rPr>
                <w:lang w:eastAsia="zh-CN"/>
              </w:rPr>
            </w:pPr>
            <w:r>
              <w:rPr>
                <w:lang w:eastAsia="zh-CN"/>
              </w:rPr>
              <w:lastRenderedPageBreak/>
              <w:t>18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A70B9DB" w14:textId="77777777" w:rsidR="008634B6" w:rsidRDefault="008634B6" w:rsidP="006D3B8A">
            <w:pPr>
              <w:pStyle w:val="TAL"/>
            </w:pPr>
            <w:r w:rsidRPr="00425352">
              <w:t>Support of RRC INACTIVE state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196D528" w14:textId="77777777" w:rsidR="008634B6" w:rsidRDefault="008634B6" w:rsidP="006D3B8A">
            <w:pPr>
              <w:pStyle w:val="TAL"/>
            </w:pPr>
            <w:r w:rsidRPr="00425352">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27C4E1F" w14:textId="77777777" w:rsidR="008634B6" w:rsidRDefault="008634B6" w:rsidP="006D3B8A">
            <w:pPr>
              <w:pStyle w:val="TAC"/>
            </w:pPr>
            <w:r w:rsidRPr="0042535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5CDFF5D" w14:textId="77777777" w:rsidR="008634B6" w:rsidRDefault="008634B6" w:rsidP="006D3B8A">
            <w:pPr>
              <w:pStyle w:val="TAL"/>
            </w:pPr>
            <w:r w:rsidRPr="00425352">
              <w:t>pc_inactiveStateNTN_r17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ACA4F40" w14:textId="77777777" w:rsidR="008634B6" w:rsidRDefault="008634B6" w:rsidP="006D3B8A">
            <w:pPr>
              <w:pStyle w:val="TAL"/>
            </w:pPr>
            <w:r w:rsidRPr="00425352">
              <w:t>UE supports RRC INACTIVE state in NTN</w:t>
            </w:r>
          </w:p>
        </w:tc>
      </w:tr>
      <w:tr w:rsidR="008634B6" w14:paraId="7D93AEC1"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7083D182" w14:textId="77777777" w:rsidR="008634B6" w:rsidRDefault="008634B6" w:rsidP="006D3B8A">
            <w:pPr>
              <w:pStyle w:val="TAC"/>
              <w:rPr>
                <w:lang w:eastAsia="zh-CN"/>
              </w:rPr>
            </w:pPr>
            <w:r>
              <w:rPr>
                <w:lang w:eastAsia="zh-CN"/>
              </w:rPr>
              <w:t>19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C094B0F" w14:textId="77777777" w:rsidR="008634B6" w:rsidRDefault="008634B6" w:rsidP="006D3B8A">
            <w:pPr>
              <w:pStyle w:val="TAL"/>
            </w:pPr>
            <w:r w:rsidRPr="00425352">
              <w:t>Support of RA-SDT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B914867" w14:textId="77777777" w:rsidR="008634B6" w:rsidRDefault="008634B6" w:rsidP="006D3B8A">
            <w:pPr>
              <w:pStyle w:val="TAL"/>
            </w:pPr>
            <w:r w:rsidRPr="00425352">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F937BF8" w14:textId="77777777" w:rsidR="008634B6" w:rsidRDefault="008634B6" w:rsidP="006D3B8A">
            <w:pPr>
              <w:pStyle w:val="TAC"/>
            </w:pPr>
            <w:r w:rsidRPr="0042535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807D029" w14:textId="77777777" w:rsidR="008634B6" w:rsidRDefault="008634B6" w:rsidP="006D3B8A">
            <w:pPr>
              <w:pStyle w:val="TAL"/>
            </w:pPr>
            <w:r w:rsidRPr="00425352">
              <w:t>pc_ra_SDT_NTN_r17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EC95A23" w14:textId="77777777" w:rsidR="008634B6" w:rsidRDefault="008634B6" w:rsidP="006D3B8A">
            <w:pPr>
              <w:pStyle w:val="TAL"/>
            </w:pPr>
            <w:r w:rsidRPr="00425352">
              <w:t>UE supports RA-SDT in NTN</w:t>
            </w:r>
          </w:p>
        </w:tc>
      </w:tr>
      <w:tr w:rsidR="008634B6" w14:paraId="48404590"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25A40B3D" w14:textId="77777777" w:rsidR="008634B6" w:rsidRDefault="008634B6" w:rsidP="006D3B8A">
            <w:pPr>
              <w:pStyle w:val="TAC"/>
              <w:rPr>
                <w:lang w:eastAsia="zh-CN"/>
              </w:rPr>
            </w:pPr>
            <w:r>
              <w:rPr>
                <w:lang w:eastAsia="zh-CN"/>
              </w:rPr>
              <w:t>20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14FF702" w14:textId="77777777" w:rsidR="008634B6" w:rsidRDefault="008634B6" w:rsidP="006D3B8A">
            <w:pPr>
              <w:pStyle w:val="TAL"/>
            </w:pPr>
            <w:r w:rsidRPr="00425352">
              <w:t>Support of SRB-SDT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3C3C505" w14:textId="77777777" w:rsidR="008634B6" w:rsidRDefault="008634B6" w:rsidP="006D3B8A">
            <w:pPr>
              <w:pStyle w:val="TAL"/>
            </w:pPr>
            <w:r w:rsidRPr="00425352">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586A1A9F" w14:textId="77777777" w:rsidR="008634B6" w:rsidRDefault="008634B6" w:rsidP="006D3B8A">
            <w:pPr>
              <w:pStyle w:val="TAC"/>
            </w:pPr>
            <w:r w:rsidRPr="0042535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98C1C60" w14:textId="77777777" w:rsidR="008634B6" w:rsidRDefault="008634B6" w:rsidP="006D3B8A">
            <w:pPr>
              <w:pStyle w:val="TAL"/>
            </w:pPr>
            <w:r w:rsidRPr="00425352">
              <w:t>pc_srb_SDT_NTN_r17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F298E2E" w14:textId="77777777" w:rsidR="008634B6" w:rsidRDefault="008634B6" w:rsidP="006D3B8A">
            <w:pPr>
              <w:pStyle w:val="TAL"/>
            </w:pPr>
            <w:r w:rsidRPr="00425352">
              <w:t>UE supports SRB-SDT in NTN</w:t>
            </w:r>
          </w:p>
        </w:tc>
      </w:tr>
      <w:tr w:rsidR="008634B6" w14:paraId="588F875A"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64B990C2" w14:textId="77777777" w:rsidR="008634B6" w:rsidRDefault="008634B6" w:rsidP="006D3B8A">
            <w:pPr>
              <w:pStyle w:val="TAC"/>
              <w:rPr>
                <w:lang w:eastAsia="zh-CN"/>
              </w:rPr>
            </w:pPr>
            <w:r>
              <w:rPr>
                <w:lang w:eastAsia="zh-CN"/>
              </w:rPr>
              <w:t>21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DF34E73" w14:textId="77777777" w:rsidR="008634B6" w:rsidRDefault="008634B6" w:rsidP="006D3B8A">
            <w:pPr>
              <w:pStyle w:val="TAL"/>
            </w:pPr>
            <w:r w:rsidRPr="00A02707">
              <w:t xml:space="preserve">Support of </w:t>
            </w:r>
            <w:r w:rsidRPr="0091635A">
              <w:t>storage and delivery of multiple CEF reports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A1561CD" w14:textId="77777777" w:rsidR="008634B6" w:rsidRDefault="008634B6" w:rsidP="006D3B8A">
            <w:pPr>
              <w:pStyle w:val="TAL"/>
            </w:pPr>
            <w:r w:rsidRPr="00A0270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155CF03" w14:textId="77777777" w:rsidR="008634B6" w:rsidRDefault="008634B6" w:rsidP="006D3B8A">
            <w:pPr>
              <w:pStyle w:val="TAC"/>
            </w:pPr>
            <w:r w:rsidRPr="00A0270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3F38241" w14:textId="77777777" w:rsidR="008634B6" w:rsidRDefault="008634B6" w:rsidP="006D3B8A">
            <w:pPr>
              <w:pStyle w:val="TAL"/>
            </w:pPr>
            <w:r w:rsidRPr="00A02707">
              <w:t>pc_multiple_CEF_Report_r17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FD8BB20" w14:textId="77777777" w:rsidR="008634B6" w:rsidRDefault="008634B6" w:rsidP="006D3B8A">
            <w:pPr>
              <w:pStyle w:val="TAL"/>
            </w:pPr>
            <w:r w:rsidRPr="00A02707">
              <w:t>UE supports the storage and delivery of multiple CEF reports upon request from the network</w:t>
            </w:r>
          </w:p>
        </w:tc>
      </w:tr>
      <w:tr w:rsidR="008634B6" w14:paraId="6750DEC6"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1548618A" w14:textId="77777777" w:rsidR="008634B6" w:rsidRDefault="008634B6" w:rsidP="006D3B8A">
            <w:pPr>
              <w:pStyle w:val="TAC"/>
              <w:rPr>
                <w:lang w:eastAsia="zh-CN"/>
              </w:rPr>
            </w:pPr>
            <w:r>
              <w:rPr>
                <w:lang w:eastAsia="zh-CN"/>
              </w:rPr>
              <w:t>22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4D29672" w14:textId="77777777" w:rsidR="008634B6" w:rsidRDefault="008634B6" w:rsidP="006D3B8A">
            <w:pPr>
              <w:pStyle w:val="TAL"/>
            </w:pPr>
            <w:r>
              <w:t>Support of the storage of Early Measurement Logging in logged measurements.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DE24670" w14:textId="77777777" w:rsidR="008634B6" w:rsidRDefault="008634B6" w:rsidP="006D3B8A">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CB52B47" w14:textId="77777777" w:rsidR="008634B6" w:rsidRDefault="008634B6" w:rsidP="006D3B8A">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D4A0E8B" w14:textId="77777777" w:rsidR="008634B6" w:rsidRDefault="008634B6" w:rsidP="006D3B8A">
            <w:pPr>
              <w:pStyle w:val="TAL"/>
            </w:pPr>
            <w:r w:rsidRPr="00E74E51">
              <w:t>pc_earlyMeasLog_r17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D1CDCD6" w14:textId="77777777" w:rsidR="008634B6" w:rsidRDefault="008634B6" w:rsidP="006D3B8A">
            <w:pPr>
              <w:pStyle w:val="TAL"/>
            </w:pPr>
            <w:r>
              <w:t>UE supports the storage of Early Measurement Logging in logged measurements and the reporting upon request from the network as specified in TS 38.331</w:t>
            </w:r>
          </w:p>
        </w:tc>
      </w:tr>
      <w:tr w:rsidR="008634B6" w14:paraId="01C01A24"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247F3463" w14:textId="77777777" w:rsidR="008634B6" w:rsidRDefault="008634B6" w:rsidP="006D3B8A">
            <w:pPr>
              <w:pStyle w:val="TAC"/>
              <w:rPr>
                <w:lang w:eastAsia="zh-CN"/>
              </w:rPr>
            </w:pPr>
            <w:r>
              <w:rPr>
                <w:lang w:eastAsia="zh-CN"/>
              </w:rPr>
              <w:t>23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F09875E" w14:textId="77777777" w:rsidR="008634B6" w:rsidRDefault="008634B6" w:rsidP="006D3B8A">
            <w:pPr>
              <w:pStyle w:val="TAL"/>
            </w:pPr>
            <w:r w:rsidRPr="000F77CE">
              <w:t>Void</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B9AECF9" w14:textId="77777777" w:rsidR="008634B6" w:rsidRDefault="008634B6" w:rsidP="006D3B8A">
            <w:pPr>
              <w:pStyle w:val="TAL"/>
            </w:pP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18205C4" w14:textId="77777777" w:rsidR="008634B6" w:rsidRDefault="008634B6" w:rsidP="006D3B8A">
            <w:pPr>
              <w:pStyle w:val="TAC"/>
            </w:pP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4240D0A" w14:textId="77777777" w:rsidR="008634B6" w:rsidRDefault="008634B6" w:rsidP="006D3B8A">
            <w:pPr>
              <w:pStyle w:val="TAL"/>
            </w:pP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615147E" w14:textId="77777777" w:rsidR="008634B6" w:rsidRDefault="008634B6" w:rsidP="006D3B8A">
            <w:pPr>
              <w:pStyle w:val="TAL"/>
            </w:pPr>
          </w:p>
        </w:tc>
      </w:tr>
      <w:tr w:rsidR="008634B6" w14:paraId="70A3DD4A"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41B78DED" w14:textId="77777777" w:rsidR="008634B6" w:rsidRDefault="008634B6" w:rsidP="006D3B8A">
            <w:pPr>
              <w:pStyle w:val="TAC"/>
              <w:rPr>
                <w:lang w:eastAsia="zh-CN"/>
              </w:rPr>
            </w:pPr>
            <w:r>
              <w:rPr>
                <w:lang w:eastAsia="zh-CN"/>
              </w:rPr>
              <w:t>24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9CC9571" w14:textId="77777777" w:rsidR="008634B6" w:rsidRDefault="008634B6" w:rsidP="006D3B8A">
            <w:pPr>
              <w:pStyle w:val="TAL"/>
            </w:pPr>
            <w:r>
              <w:rPr>
                <w:bCs/>
                <w:iCs/>
              </w:rPr>
              <w:t xml:space="preserve">Support of delivery of on-Demand SI information upon </w:t>
            </w:r>
            <w:r>
              <w:rPr>
                <w:bCs/>
                <w:iCs/>
                <w:lang w:eastAsia="zh-CN"/>
              </w:rPr>
              <w:t>r</w:t>
            </w:r>
            <w:r>
              <w:rPr>
                <w:bCs/>
                <w:iCs/>
              </w:rPr>
              <w:t xml:space="preserve">equest from the network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88DE072" w14:textId="77777777" w:rsidR="008634B6" w:rsidRDefault="008634B6" w:rsidP="006D3B8A">
            <w:pPr>
              <w:pStyle w:val="TAL"/>
            </w:pPr>
            <w:r w:rsidRPr="005B00C6">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5E871CB" w14:textId="77777777" w:rsidR="008634B6" w:rsidRDefault="008634B6" w:rsidP="006D3B8A">
            <w:pPr>
              <w:pStyle w:val="TAC"/>
            </w:pPr>
            <w:r w:rsidRPr="00E74E51">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16266AA" w14:textId="77777777" w:rsidR="008634B6" w:rsidRDefault="008634B6" w:rsidP="006D3B8A">
            <w:pPr>
              <w:pStyle w:val="TAL"/>
            </w:pPr>
            <w:r w:rsidRPr="00B50819">
              <w:t>pc_onDemandSI_Report_r17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7097394" w14:textId="77777777" w:rsidR="008634B6" w:rsidRDefault="008634B6" w:rsidP="006D3B8A">
            <w:pPr>
              <w:pStyle w:val="TAL"/>
            </w:pPr>
          </w:p>
        </w:tc>
      </w:tr>
      <w:tr w:rsidR="008634B6" w14:paraId="4D6EDFDC"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596D48A2" w14:textId="77777777" w:rsidR="008634B6" w:rsidRDefault="008634B6" w:rsidP="006D3B8A">
            <w:pPr>
              <w:pStyle w:val="TAC"/>
              <w:rPr>
                <w:lang w:eastAsia="zh-CN"/>
              </w:rPr>
            </w:pPr>
            <w:r>
              <w:rPr>
                <w:lang w:eastAsia="zh-CN"/>
              </w:rPr>
              <w:t>25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088464B" w14:textId="77777777" w:rsidR="008634B6" w:rsidRDefault="008634B6" w:rsidP="006D3B8A">
            <w:pPr>
              <w:pStyle w:val="TAL"/>
            </w:pPr>
            <w:r>
              <w:rPr>
                <w:bCs/>
                <w:iCs/>
              </w:rPr>
              <w:t>Support of the storage and delivery of 2-step RACH related information upon request from the network</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6FD841D" w14:textId="77777777" w:rsidR="008634B6" w:rsidRDefault="008634B6" w:rsidP="006D3B8A">
            <w:pPr>
              <w:pStyle w:val="TAL"/>
            </w:pPr>
            <w:r w:rsidRPr="005B00C6">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6C21059" w14:textId="77777777" w:rsidR="008634B6" w:rsidRDefault="008634B6" w:rsidP="006D3B8A">
            <w:pPr>
              <w:pStyle w:val="TAC"/>
            </w:pPr>
            <w:r w:rsidRPr="00E74E51">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DF9E892" w14:textId="77777777" w:rsidR="008634B6" w:rsidRDefault="008634B6" w:rsidP="006D3B8A">
            <w:pPr>
              <w:pStyle w:val="TAL"/>
            </w:pPr>
            <w:r>
              <w:t>pc_</w:t>
            </w:r>
            <w:r w:rsidRPr="00B50819">
              <w:t>twoStepRACH</w:t>
            </w:r>
            <w:r>
              <w:t>_</w:t>
            </w:r>
            <w:r w:rsidRPr="00B50819">
              <w:t>Report</w:t>
            </w:r>
            <w:r>
              <w:t>_</w:t>
            </w:r>
            <w:r w:rsidRPr="00B50819">
              <w:t>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75BF264" w14:textId="77777777" w:rsidR="008634B6" w:rsidRDefault="008634B6" w:rsidP="006D3B8A">
            <w:pPr>
              <w:pStyle w:val="TAL"/>
            </w:pPr>
          </w:p>
        </w:tc>
      </w:tr>
      <w:tr w:rsidR="008634B6" w14:paraId="60BCD046"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318EEC97" w14:textId="77777777" w:rsidR="008634B6" w:rsidRDefault="008634B6" w:rsidP="006D3B8A">
            <w:pPr>
              <w:pStyle w:val="TAC"/>
              <w:rPr>
                <w:lang w:eastAsia="zh-CN"/>
              </w:rPr>
            </w:pPr>
            <w:r>
              <w:rPr>
                <w:lang w:eastAsia="zh-CN"/>
              </w:rPr>
              <w:t>26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3172563" w14:textId="77777777" w:rsidR="008634B6" w:rsidRDefault="008634B6" w:rsidP="006D3B8A">
            <w:pPr>
              <w:pStyle w:val="TAL"/>
            </w:pPr>
            <w:r w:rsidRPr="004D1D3D">
              <w:rPr>
                <w:bCs/>
                <w:iCs/>
              </w:rPr>
              <w:t>Support of mpsPriorityIndication on RRC release with redirect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A021A36" w14:textId="77777777" w:rsidR="008634B6" w:rsidRDefault="008634B6" w:rsidP="006D3B8A">
            <w:pPr>
              <w:pStyle w:val="TAL"/>
            </w:pPr>
            <w:r w:rsidRPr="00E42AD9">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DB45BE3" w14:textId="77777777" w:rsidR="008634B6" w:rsidRDefault="008634B6" w:rsidP="006D3B8A">
            <w:pPr>
              <w:pStyle w:val="TAC"/>
            </w:pPr>
            <w:r w:rsidRPr="00E42AD9">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B35FE3E" w14:textId="77777777" w:rsidR="008634B6" w:rsidRDefault="008634B6" w:rsidP="006D3B8A">
            <w:pPr>
              <w:pStyle w:val="TAL"/>
            </w:pPr>
            <w:r w:rsidRPr="00E42AD9">
              <w:t>pc_</w:t>
            </w:r>
            <w:r w:rsidRPr="00B95E33">
              <w:t>NR_</w:t>
            </w:r>
            <w:r w:rsidRPr="00E42AD9">
              <w:t>mpsPriorityIndication_r16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1673DDB" w14:textId="77777777" w:rsidR="008634B6" w:rsidRDefault="008634B6" w:rsidP="006D3B8A">
            <w:pPr>
              <w:pStyle w:val="TAL"/>
            </w:pPr>
            <w:r w:rsidRPr="00E42AD9">
              <w:t>UE supports mpsPriorityIndication on RRC release with redirect as specified in TS 38.331</w:t>
            </w:r>
          </w:p>
        </w:tc>
      </w:tr>
      <w:tr w:rsidR="008634B6" w14:paraId="7AE73D34"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468F05D7" w14:textId="77777777" w:rsidR="008634B6" w:rsidRDefault="008634B6" w:rsidP="006D3B8A">
            <w:pPr>
              <w:pStyle w:val="TAC"/>
              <w:rPr>
                <w:lang w:eastAsia="zh-CN"/>
              </w:rPr>
            </w:pPr>
            <w:r>
              <w:rPr>
                <w:lang w:eastAsia="zh-CN"/>
              </w:rPr>
              <w:t>27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77DFDEF8" w14:textId="77777777" w:rsidR="008634B6" w:rsidRDefault="008634B6" w:rsidP="006D3B8A">
            <w:pPr>
              <w:pStyle w:val="TAL"/>
            </w:pPr>
            <w:r w:rsidRPr="004D1D3D">
              <w:rPr>
                <w:bCs/>
                <w:iCs/>
              </w:rPr>
              <w:t>Support of</w:t>
            </w:r>
            <w:r>
              <w:rPr>
                <w:bCs/>
                <w:iCs/>
              </w:rPr>
              <w:t xml:space="preserve"> </w:t>
            </w:r>
            <w:r w:rsidRPr="008F22D7">
              <w:rPr>
                <w:bCs/>
                <w:iCs/>
              </w:rPr>
              <w:t>RLF-Report for conditional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279D670" w14:textId="77777777" w:rsidR="008634B6" w:rsidRDefault="008634B6" w:rsidP="006D3B8A">
            <w:pPr>
              <w:pStyle w:val="TAL"/>
            </w:pPr>
            <w:r w:rsidRPr="00FD0F7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7247AC0" w14:textId="77777777" w:rsidR="008634B6" w:rsidRDefault="008634B6" w:rsidP="006D3B8A">
            <w:pPr>
              <w:pStyle w:val="TAC"/>
            </w:pPr>
            <w:r w:rsidRPr="0051403B">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4D85FF73" w14:textId="77777777" w:rsidR="008634B6" w:rsidRDefault="008634B6" w:rsidP="006D3B8A">
            <w:pPr>
              <w:pStyle w:val="TAL"/>
            </w:pPr>
            <w:r>
              <w:t>pc_</w:t>
            </w:r>
            <w:r w:rsidRPr="00196AA5">
              <w:t>rlfReportCHO</w:t>
            </w:r>
            <w:r>
              <w: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8A5C79B" w14:textId="77777777" w:rsidR="008634B6" w:rsidRDefault="008634B6" w:rsidP="006D3B8A">
            <w:pPr>
              <w:pStyle w:val="TAL"/>
            </w:pPr>
            <w:r w:rsidRPr="008F22D7">
              <w:t>UE supports RLF-Report for conditional handover.</w:t>
            </w:r>
          </w:p>
        </w:tc>
      </w:tr>
      <w:tr w:rsidR="008634B6" w14:paraId="73F0FA43"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1423E110" w14:textId="77777777" w:rsidR="008634B6" w:rsidRDefault="008634B6" w:rsidP="006D3B8A">
            <w:pPr>
              <w:pStyle w:val="TAC"/>
              <w:rPr>
                <w:lang w:eastAsia="zh-CN"/>
              </w:rPr>
            </w:pPr>
            <w:r>
              <w:rPr>
                <w:lang w:eastAsia="zh-CN"/>
              </w:rPr>
              <w:t>28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F7DEF51" w14:textId="77777777" w:rsidR="008634B6" w:rsidRDefault="008634B6" w:rsidP="006D3B8A">
            <w:pPr>
              <w:pStyle w:val="TAL"/>
            </w:pPr>
            <w:r w:rsidRPr="004D1D3D">
              <w:rPr>
                <w:bCs/>
                <w:iCs/>
              </w:rPr>
              <w:t>Support of</w:t>
            </w:r>
            <w:r>
              <w:rPr>
                <w:bCs/>
                <w:iCs/>
              </w:rPr>
              <w:t xml:space="preserve"> </w:t>
            </w:r>
            <w:r w:rsidRPr="008F22D7">
              <w:rPr>
                <w:bCs/>
                <w:iCs/>
              </w:rPr>
              <w:t>RLF-Report for DAPS handover</w:t>
            </w:r>
            <w:r>
              <w:rPr>
                <w:bCs/>
                <w:iCs/>
              </w:rPr>
              <w: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D52BB5C" w14:textId="77777777" w:rsidR="008634B6" w:rsidRDefault="008634B6" w:rsidP="006D3B8A">
            <w:pPr>
              <w:pStyle w:val="TAL"/>
            </w:pPr>
            <w:r w:rsidRPr="00FD0F7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9EA9675" w14:textId="77777777" w:rsidR="008634B6" w:rsidRDefault="008634B6" w:rsidP="006D3B8A">
            <w:pPr>
              <w:pStyle w:val="TAC"/>
            </w:pPr>
            <w:r w:rsidRPr="0051403B">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479ADEC5" w14:textId="77777777" w:rsidR="008634B6" w:rsidRDefault="008634B6" w:rsidP="006D3B8A">
            <w:pPr>
              <w:pStyle w:val="TAL"/>
            </w:pPr>
            <w:r>
              <w:t>pc_</w:t>
            </w:r>
            <w:r w:rsidRPr="00196AA5">
              <w:t>rlfReportDAPS</w:t>
            </w:r>
            <w:r>
              <w: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B61045C" w14:textId="77777777" w:rsidR="008634B6" w:rsidRDefault="008634B6" w:rsidP="006D3B8A">
            <w:pPr>
              <w:pStyle w:val="TAL"/>
            </w:pPr>
            <w:r w:rsidRPr="008F22D7">
              <w:t>UE supports RLF-Report for DAPS handover.</w:t>
            </w:r>
          </w:p>
        </w:tc>
      </w:tr>
      <w:tr w:rsidR="008634B6" w14:paraId="75B973EF"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7EBDC90F" w14:textId="77777777" w:rsidR="008634B6" w:rsidRDefault="008634B6" w:rsidP="006D3B8A">
            <w:pPr>
              <w:pStyle w:val="TAC"/>
              <w:rPr>
                <w:lang w:eastAsia="zh-CN"/>
              </w:rPr>
            </w:pPr>
            <w:r>
              <w:rPr>
                <w:lang w:eastAsia="zh-CN"/>
              </w:rPr>
              <w:t>29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1D733DE" w14:textId="77777777" w:rsidR="008634B6" w:rsidRDefault="008634B6" w:rsidP="006D3B8A">
            <w:pPr>
              <w:pStyle w:val="TAL"/>
            </w:pPr>
            <w:r w:rsidRPr="004D1D3D">
              <w:rPr>
                <w:bCs/>
                <w:iCs/>
              </w:rPr>
              <w:t>Support of</w:t>
            </w:r>
            <w:r>
              <w:rPr>
                <w:bCs/>
                <w:iCs/>
              </w:rPr>
              <w:t xml:space="preserve"> the storage and delivery of Successful Handover Report.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47EDA962" w14:textId="77777777" w:rsidR="008634B6" w:rsidRDefault="008634B6" w:rsidP="006D3B8A">
            <w:pPr>
              <w:pStyle w:val="TAL"/>
            </w:pPr>
            <w:r w:rsidRPr="00FD0F7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387F75C" w14:textId="77777777" w:rsidR="008634B6" w:rsidRDefault="008634B6" w:rsidP="006D3B8A">
            <w:pPr>
              <w:pStyle w:val="TAC"/>
            </w:pPr>
            <w:r w:rsidRPr="0051403B">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2294756" w14:textId="77777777" w:rsidR="008634B6" w:rsidRDefault="008634B6" w:rsidP="006D3B8A">
            <w:pPr>
              <w:pStyle w:val="TAL"/>
            </w:pPr>
            <w:r>
              <w:t>pc_</w:t>
            </w:r>
            <w:r w:rsidRPr="00196AA5">
              <w:t>success_HO_Report_r17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4A26996" w14:textId="77777777" w:rsidR="008634B6" w:rsidRDefault="008634B6" w:rsidP="006D3B8A">
            <w:pPr>
              <w:pStyle w:val="TAL"/>
            </w:pPr>
            <w:r w:rsidRPr="008F22D7">
              <w:t>UE supports the storage and delivery of Successful Handover Report.</w:t>
            </w:r>
          </w:p>
        </w:tc>
      </w:tr>
      <w:tr w:rsidR="00695EAC" w14:paraId="1F76AB3A" w14:textId="77777777" w:rsidTr="00945F7C">
        <w:trPr>
          <w:cantSplit/>
          <w:jc w:val="center"/>
          <w:ins w:id="3" w:author="Yogesh Tugnawat" w:date="2024-08-07T17:11:00Z" w16du:dateUtc="2024-08-08T00:11:00Z"/>
        </w:trPr>
        <w:tc>
          <w:tcPr>
            <w:tcW w:w="488" w:type="dxa"/>
            <w:tcBorders>
              <w:top w:val="single" w:sz="6" w:space="0" w:color="auto"/>
              <w:left w:val="single" w:sz="6" w:space="0" w:color="auto"/>
              <w:bottom w:val="single" w:sz="6" w:space="0" w:color="auto"/>
              <w:right w:val="single" w:sz="6" w:space="0" w:color="auto"/>
            </w:tcBorders>
          </w:tcPr>
          <w:p w14:paraId="03EE2E46" w14:textId="52CF3568" w:rsidR="00695EAC" w:rsidRDefault="00695EAC" w:rsidP="00695EAC">
            <w:pPr>
              <w:pStyle w:val="TAC"/>
              <w:rPr>
                <w:ins w:id="4" w:author="Yogesh Tugnawat" w:date="2024-08-07T17:11:00Z" w16du:dateUtc="2024-08-08T00:11:00Z"/>
                <w:lang w:eastAsia="zh-CN"/>
              </w:rPr>
            </w:pPr>
            <w:ins w:id="5" w:author="Yogesh Tugnawat" w:date="2024-08-07T17:11:00Z" w16du:dateUtc="2024-08-08T00:11:00Z">
              <w:r w:rsidRPr="00B063F9">
                <w:rPr>
                  <w:bCs/>
                  <w:iCs/>
                </w:rPr>
                <w:t>xx</w:t>
              </w:r>
            </w:ins>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371E75A" w14:textId="7240AB39" w:rsidR="00695EAC" w:rsidRPr="004D1D3D" w:rsidRDefault="00695EAC" w:rsidP="00695EAC">
            <w:pPr>
              <w:pStyle w:val="TAL"/>
              <w:rPr>
                <w:ins w:id="6" w:author="Yogesh Tugnawat" w:date="2024-08-07T17:11:00Z" w16du:dateUtc="2024-08-08T00:11:00Z"/>
                <w:bCs/>
                <w:iCs/>
              </w:rPr>
            </w:pPr>
            <w:ins w:id="7" w:author="Yogesh Tugnawat" w:date="2024-08-07T17:11:00Z" w16du:dateUtc="2024-08-08T00:11:00Z">
              <w:r>
                <w:rPr>
                  <w:bCs/>
                  <w:iCs/>
                </w:rPr>
                <w:t xml:space="preserve">Support of </w:t>
              </w:r>
              <w:r w:rsidRPr="00303E4F">
                <w:rPr>
                  <w:bCs/>
                  <w:iCs/>
                </w:rPr>
                <w:t>MT-SDT procedure via random access procedure</w:t>
              </w:r>
            </w:ins>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3C5632E" w14:textId="35F59EBF" w:rsidR="00695EAC" w:rsidRPr="00FD0F77" w:rsidRDefault="00695EAC" w:rsidP="00695EAC">
            <w:pPr>
              <w:pStyle w:val="TAL"/>
              <w:rPr>
                <w:ins w:id="8" w:author="Yogesh Tugnawat" w:date="2024-08-07T17:11:00Z" w16du:dateUtc="2024-08-08T00:11:00Z"/>
              </w:rPr>
            </w:pPr>
            <w:ins w:id="9" w:author="Yogesh Tugnawat" w:date="2024-08-07T17:11:00Z" w16du:dateUtc="2024-08-08T00:11:00Z">
              <w:r w:rsidRPr="00B063F9">
                <w:rPr>
                  <w:bCs/>
                  <w:iCs/>
                </w:rPr>
                <w:t>38.</w:t>
              </w:r>
              <w:r w:rsidRPr="00CD0653">
                <w:t>306</w:t>
              </w:r>
              <w:r w:rsidRPr="00B063F9">
                <w:rPr>
                  <w:bCs/>
                  <w:iCs/>
                </w:rPr>
                <w:t>, 4.2.2</w:t>
              </w:r>
            </w:ins>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67A9C5F" w14:textId="2AD7D4BD" w:rsidR="00695EAC" w:rsidRPr="0051403B" w:rsidRDefault="00695EAC" w:rsidP="00695EAC">
            <w:pPr>
              <w:pStyle w:val="TAC"/>
              <w:rPr>
                <w:ins w:id="10" w:author="Yogesh Tugnawat" w:date="2024-08-07T17:11:00Z" w16du:dateUtc="2024-08-08T00:11:00Z"/>
              </w:rPr>
            </w:pPr>
            <w:ins w:id="11" w:author="Yogesh Tugnawat" w:date="2024-08-07T17:11:00Z" w16du:dateUtc="2024-08-08T00:11:00Z">
              <w:r w:rsidRPr="00B063F9">
                <w:rPr>
                  <w:bCs/>
                  <w:iCs/>
                </w:rPr>
                <w:t>Rel-18</w:t>
              </w:r>
            </w:ins>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8CDDF5A" w14:textId="1945EA5A" w:rsidR="00695EAC" w:rsidRDefault="00695EAC" w:rsidP="00695EAC">
            <w:pPr>
              <w:pStyle w:val="TAL"/>
              <w:rPr>
                <w:ins w:id="12" w:author="Yogesh Tugnawat" w:date="2024-08-07T17:11:00Z" w16du:dateUtc="2024-08-08T00:11:00Z"/>
              </w:rPr>
            </w:pPr>
            <w:ins w:id="13" w:author="Yogesh Tugnawat" w:date="2024-08-07T17:11:00Z" w16du:dateUtc="2024-08-08T00:11:00Z">
              <w:r w:rsidRPr="00B063F9">
                <w:rPr>
                  <w:bCs/>
                  <w:iCs/>
                </w:rPr>
                <w:t>pc_mt</w:t>
              </w:r>
            </w:ins>
            <w:ins w:id="14" w:author="Yogesh Tugnawat" w:date="2024-08-07T17:12:00Z" w16du:dateUtc="2024-08-08T00:12:00Z">
              <w:r>
                <w:rPr>
                  <w:bCs/>
                  <w:iCs/>
                </w:rPr>
                <w:t>_</w:t>
              </w:r>
            </w:ins>
            <w:ins w:id="15" w:author="Yogesh Tugnawat" w:date="2024-08-07T17:11:00Z" w16du:dateUtc="2024-08-08T00:11:00Z">
              <w:r w:rsidRPr="00B063F9">
                <w:rPr>
                  <w:bCs/>
                  <w:iCs/>
                </w:rPr>
                <w:t>SDT</w:t>
              </w:r>
              <w:r>
                <w:rPr>
                  <w:bCs/>
                  <w:iCs/>
                </w:rPr>
                <w:t>_</w:t>
              </w:r>
              <w:r w:rsidRPr="00B063F9">
                <w:rPr>
                  <w:bCs/>
                  <w:iCs/>
                </w:rPr>
                <w:t>r18</w:t>
              </w:r>
            </w:ins>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CFE3651" w14:textId="38E4BAB9" w:rsidR="00695EAC" w:rsidRPr="008F22D7" w:rsidRDefault="00695EAC" w:rsidP="00695EAC">
            <w:pPr>
              <w:pStyle w:val="TAL"/>
              <w:rPr>
                <w:ins w:id="16" w:author="Yogesh Tugnawat" w:date="2024-08-07T17:11:00Z" w16du:dateUtc="2024-08-08T00:11:00Z"/>
              </w:rPr>
            </w:pPr>
            <w:ins w:id="17" w:author="Yogesh Tugnawat" w:date="2024-08-07T17:11:00Z" w16du:dateUtc="2024-08-08T00:11:00Z">
              <w:r w:rsidRPr="00B063F9">
                <w:rPr>
                  <w:bCs/>
                  <w:iCs/>
                </w:rPr>
                <w:t>UE supports MT-SDT via Random Access procedure in RRC_INACTIVE state</w:t>
              </w:r>
            </w:ins>
          </w:p>
        </w:tc>
      </w:tr>
      <w:tr w:rsidR="00695EAC" w14:paraId="3ED4E95D" w14:textId="77777777" w:rsidTr="00945F7C">
        <w:trPr>
          <w:cantSplit/>
          <w:jc w:val="center"/>
          <w:ins w:id="18" w:author="Yogesh Tugnawat" w:date="2024-08-07T17:11:00Z" w16du:dateUtc="2024-08-08T00:11:00Z"/>
        </w:trPr>
        <w:tc>
          <w:tcPr>
            <w:tcW w:w="488" w:type="dxa"/>
            <w:tcBorders>
              <w:top w:val="single" w:sz="6" w:space="0" w:color="auto"/>
              <w:left w:val="single" w:sz="6" w:space="0" w:color="auto"/>
              <w:bottom w:val="single" w:sz="6" w:space="0" w:color="auto"/>
              <w:right w:val="single" w:sz="6" w:space="0" w:color="auto"/>
            </w:tcBorders>
          </w:tcPr>
          <w:p w14:paraId="5F905FD6" w14:textId="39DC0B59" w:rsidR="00695EAC" w:rsidRDefault="00695EAC" w:rsidP="00695EAC">
            <w:pPr>
              <w:pStyle w:val="TAC"/>
              <w:rPr>
                <w:ins w:id="19" w:author="Yogesh Tugnawat" w:date="2024-08-07T17:11:00Z" w16du:dateUtc="2024-08-08T00:11:00Z"/>
                <w:lang w:eastAsia="zh-CN"/>
              </w:rPr>
            </w:pPr>
            <w:ins w:id="20" w:author="Yogesh Tugnawat" w:date="2024-08-07T17:11:00Z" w16du:dateUtc="2024-08-08T00:11:00Z">
              <w:r w:rsidRPr="00B063F9">
                <w:rPr>
                  <w:bCs/>
                  <w:iCs/>
                </w:rPr>
                <w:t>xx</w:t>
              </w:r>
            </w:ins>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0B97985" w14:textId="49AC1B64" w:rsidR="00695EAC" w:rsidRPr="004D1D3D" w:rsidRDefault="00695EAC" w:rsidP="00695EAC">
            <w:pPr>
              <w:pStyle w:val="TAL"/>
              <w:rPr>
                <w:ins w:id="21" w:author="Yogesh Tugnawat" w:date="2024-08-07T17:11:00Z" w16du:dateUtc="2024-08-08T00:11:00Z"/>
                <w:bCs/>
                <w:iCs/>
              </w:rPr>
            </w:pPr>
            <w:ins w:id="22" w:author="Yogesh Tugnawat" w:date="2024-08-07T17:11:00Z" w16du:dateUtc="2024-08-08T00:11:00Z">
              <w:r>
                <w:rPr>
                  <w:bCs/>
                  <w:iCs/>
                </w:rPr>
                <w:t xml:space="preserve">Support of </w:t>
              </w:r>
              <w:r w:rsidRPr="00AD72B7">
                <w:rPr>
                  <w:bCs/>
                  <w:iCs/>
                </w:rPr>
                <w:t>MT-SDT procedure over configured grant type 1</w:t>
              </w:r>
            </w:ins>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677C8EC" w14:textId="6AA39ECC" w:rsidR="00695EAC" w:rsidRPr="00FD0F77" w:rsidRDefault="00695EAC" w:rsidP="00695EAC">
            <w:pPr>
              <w:pStyle w:val="TAL"/>
              <w:rPr>
                <w:ins w:id="23" w:author="Yogesh Tugnawat" w:date="2024-08-07T17:11:00Z" w16du:dateUtc="2024-08-08T00:11:00Z"/>
              </w:rPr>
            </w:pPr>
            <w:ins w:id="24" w:author="Yogesh Tugnawat" w:date="2024-08-07T17:11:00Z" w16du:dateUtc="2024-08-08T00:11:00Z">
              <w:r w:rsidRPr="00B063F9">
                <w:rPr>
                  <w:bCs/>
                  <w:iCs/>
                </w:rPr>
                <w:t>38.</w:t>
              </w:r>
              <w:r w:rsidRPr="00CD0653">
                <w:t>306</w:t>
              </w:r>
              <w:r w:rsidRPr="00B063F9">
                <w:rPr>
                  <w:bCs/>
                  <w:iCs/>
                </w:rPr>
                <w:t>, 4.2.2</w:t>
              </w:r>
            </w:ins>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5C63C4E6" w14:textId="220FDF4A" w:rsidR="00695EAC" w:rsidRPr="0051403B" w:rsidRDefault="00695EAC" w:rsidP="00695EAC">
            <w:pPr>
              <w:pStyle w:val="TAC"/>
              <w:rPr>
                <w:ins w:id="25" w:author="Yogesh Tugnawat" w:date="2024-08-07T17:11:00Z" w16du:dateUtc="2024-08-08T00:11:00Z"/>
              </w:rPr>
            </w:pPr>
            <w:ins w:id="26" w:author="Yogesh Tugnawat" w:date="2024-08-07T17:11:00Z" w16du:dateUtc="2024-08-08T00:11:00Z">
              <w:r w:rsidRPr="00B063F9">
                <w:rPr>
                  <w:bCs/>
                  <w:iCs/>
                </w:rPr>
                <w:t>Rel-18</w:t>
              </w:r>
            </w:ins>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A858A1C" w14:textId="55F5D1EE" w:rsidR="00695EAC" w:rsidRDefault="00695EAC" w:rsidP="00695EAC">
            <w:pPr>
              <w:pStyle w:val="TAL"/>
              <w:rPr>
                <w:ins w:id="27" w:author="Yogesh Tugnawat" w:date="2024-08-07T17:11:00Z" w16du:dateUtc="2024-08-08T00:11:00Z"/>
              </w:rPr>
            </w:pPr>
            <w:ins w:id="28" w:author="Yogesh Tugnawat" w:date="2024-08-07T17:11:00Z" w16du:dateUtc="2024-08-08T00:11:00Z">
              <w:r w:rsidRPr="00B063F9">
                <w:rPr>
                  <w:bCs/>
                  <w:iCs/>
                </w:rPr>
                <w:t>pc_mt</w:t>
              </w:r>
              <w:r>
                <w:rPr>
                  <w:bCs/>
                  <w:iCs/>
                </w:rPr>
                <w:t>_</w:t>
              </w:r>
              <w:r w:rsidRPr="00B063F9">
                <w:rPr>
                  <w:bCs/>
                  <w:iCs/>
                </w:rPr>
                <w:t>CG</w:t>
              </w:r>
              <w:r>
                <w:rPr>
                  <w:bCs/>
                  <w:iCs/>
                </w:rPr>
                <w:t>_</w:t>
              </w:r>
              <w:r w:rsidRPr="00B063F9">
                <w:rPr>
                  <w:bCs/>
                  <w:iCs/>
                </w:rPr>
                <w:t>SDT</w:t>
              </w:r>
              <w:r>
                <w:rPr>
                  <w:bCs/>
                  <w:iCs/>
                </w:rPr>
                <w:t>_</w:t>
              </w:r>
              <w:r w:rsidRPr="00B063F9">
                <w:rPr>
                  <w:bCs/>
                  <w:iCs/>
                </w:rPr>
                <w:t>r18</w:t>
              </w:r>
            </w:ins>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0105D37" w14:textId="52836C34" w:rsidR="00695EAC" w:rsidRPr="008F22D7" w:rsidRDefault="00695EAC" w:rsidP="00695EAC">
            <w:pPr>
              <w:pStyle w:val="TAL"/>
              <w:rPr>
                <w:ins w:id="29" w:author="Yogesh Tugnawat" w:date="2024-08-07T17:11:00Z" w16du:dateUtc="2024-08-08T00:11:00Z"/>
              </w:rPr>
            </w:pPr>
            <w:ins w:id="30" w:author="Yogesh Tugnawat" w:date="2024-08-07T17:11:00Z" w16du:dateUtc="2024-08-08T00:11:00Z">
              <w:r w:rsidRPr="00B063F9">
                <w:rPr>
                  <w:bCs/>
                  <w:iCs/>
                </w:rPr>
                <w:t>UE supports SDT via Configured Grant Type 1 in RRC_INACTIVE state</w:t>
              </w:r>
            </w:ins>
          </w:p>
        </w:tc>
      </w:tr>
      <w:tr w:rsidR="00695EAC" w14:paraId="1E2A6463" w14:textId="77777777" w:rsidTr="00945F7C">
        <w:trPr>
          <w:cantSplit/>
          <w:jc w:val="center"/>
          <w:ins w:id="31" w:author="Yogesh Tugnawat" w:date="2024-08-07T17:11:00Z" w16du:dateUtc="2024-08-08T00:11:00Z"/>
        </w:trPr>
        <w:tc>
          <w:tcPr>
            <w:tcW w:w="488" w:type="dxa"/>
            <w:tcBorders>
              <w:top w:val="single" w:sz="6" w:space="0" w:color="auto"/>
              <w:left w:val="single" w:sz="6" w:space="0" w:color="auto"/>
              <w:bottom w:val="single" w:sz="6" w:space="0" w:color="auto"/>
              <w:right w:val="single" w:sz="6" w:space="0" w:color="auto"/>
            </w:tcBorders>
          </w:tcPr>
          <w:p w14:paraId="67192D2B" w14:textId="16DAF171" w:rsidR="00695EAC" w:rsidRDefault="00695EAC" w:rsidP="00695EAC">
            <w:pPr>
              <w:pStyle w:val="TAC"/>
              <w:rPr>
                <w:ins w:id="32" w:author="Yogesh Tugnawat" w:date="2024-08-07T17:11:00Z" w16du:dateUtc="2024-08-08T00:11:00Z"/>
                <w:lang w:eastAsia="zh-CN"/>
              </w:rPr>
            </w:pPr>
            <w:ins w:id="33" w:author="Yogesh Tugnawat" w:date="2024-08-07T17:11:00Z" w16du:dateUtc="2024-08-08T00:11:00Z">
              <w:r w:rsidRPr="00B063F9">
                <w:rPr>
                  <w:bCs/>
                  <w:iCs/>
                </w:rPr>
                <w:t>xx</w:t>
              </w:r>
            </w:ins>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BE6BC49" w14:textId="686D3AC3" w:rsidR="00695EAC" w:rsidRPr="004D1D3D" w:rsidRDefault="00695EAC" w:rsidP="00695EAC">
            <w:pPr>
              <w:pStyle w:val="TAL"/>
              <w:rPr>
                <w:ins w:id="34" w:author="Yogesh Tugnawat" w:date="2024-08-07T17:11:00Z" w16du:dateUtc="2024-08-08T00:11:00Z"/>
                <w:bCs/>
                <w:iCs/>
              </w:rPr>
            </w:pPr>
            <w:ins w:id="35" w:author="Yogesh Tugnawat" w:date="2024-08-07T17:11:00Z" w16du:dateUtc="2024-08-08T00:11:00Z">
              <w:r>
                <w:rPr>
                  <w:bCs/>
                  <w:iCs/>
                </w:rPr>
                <w:t xml:space="preserve">Support of </w:t>
              </w:r>
              <w:r w:rsidRPr="005606EE">
                <w:rPr>
                  <w:bCs/>
                  <w:iCs/>
                </w:rPr>
                <w:t>selection of RACH resources instead of configured grant type 1</w:t>
              </w:r>
            </w:ins>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DD22B69" w14:textId="41744C51" w:rsidR="00695EAC" w:rsidRPr="00FD0F77" w:rsidRDefault="00695EAC" w:rsidP="00695EAC">
            <w:pPr>
              <w:pStyle w:val="TAL"/>
              <w:rPr>
                <w:ins w:id="36" w:author="Yogesh Tugnawat" w:date="2024-08-07T17:11:00Z" w16du:dateUtc="2024-08-08T00:11:00Z"/>
              </w:rPr>
            </w:pPr>
            <w:ins w:id="37" w:author="Yogesh Tugnawat" w:date="2024-08-07T17:11:00Z" w16du:dateUtc="2024-08-08T00:11:00Z">
              <w:r w:rsidRPr="00B063F9">
                <w:rPr>
                  <w:bCs/>
                  <w:iCs/>
                </w:rPr>
                <w:t>38.306, 4.2.2</w:t>
              </w:r>
            </w:ins>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2D854C1" w14:textId="25A09479" w:rsidR="00695EAC" w:rsidRPr="0051403B" w:rsidRDefault="00695EAC" w:rsidP="00695EAC">
            <w:pPr>
              <w:pStyle w:val="TAC"/>
              <w:rPr>
                <w:ins w:id="38" w:author="Yogesh Tugnawat" w:date="2024-08-07T17:11:00Z" w16du:dateUtc="2024-08-08T00:11:00Z"/>
              </w:rPr>
            </w:pPr>
            <w:ins w:id="39" w:author="Yogesh Tugnawat" w:date="2024-08-07T17:11:00Z" w16du:dateUtc="2024-08-08T00:11:00Z">
              <w:r w:rsidRPr="00B063F9">
                <w:rPr>
                  <w:bCs/>
                  <w:iCs/>
                </w:rPr>
                <w:t>Rel-18</w:t>
              </w:r>
            </w:ins>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0384276" w14:textId="1C6C9FA8" w:rsidR="00695EAC" w:rsidRDefault="00695EAC" w:rsidP="00695EAC">
            <w:pPr>
              <w:pStyle w:val="TAL"/>
              <w:rPr>
                <w:ins w:id="40" w:author="Yogesh Tugnawat" w:date="2024-08-07T17:11:00Z" w16du:dateUtc="2024-08-08T00:11:00Z"/>
              </w:rPr>
            </w:pPr>
            <w:ins w:id="41" w:author="Yogesh Tugnawat" w:date="2024-08-07T17:11:00Z" w16du:dateUtc="2024-08-08T00:11:00Z">
              <w:r w:rsidRPr="00B063F9">
                <w:rPr>
                  <w:bCs/>
                  <w:iCs/>
                </w:rPr>
                <w:t>pc_ra</w:t>
              </w:r>
              <w:r>
                <w:rPr>
                  <w:bCs/>
                  <w:iCs/>
                </w:rPr>
                <w:t>_</w:t>
              </w:r>
              <w:r w:rsidRPr="00B063F9">
                <w:rPr>
                  <w:bCs/>
                  <w:iCs/>
                </w:rPr>
                <w:t>InsteadCG</w:t>
              </w:r>
              <w:r>
                <w:rPr>
                  <w:bCs/>
                  <w:iCs/>
                </w:rPr>
                <w:t>_</w:t>
              </w:r>
              <w:r w:rsidRPr="00B063F9">
                <w:rPr>
                  <w:bCs/>
                  <w:iCs/>
                </w:rPr>
                <w:t>SDT</w:t>
              </w:r>
              <w:r>
                <w:rPr>
                  <w:bCs/>
                  <w:iCs/>
                </w:rPr>
                <w:t>_</w:t>
              </w:r>
              <w:r w:rsidRPr="00B063F9">
                <w:rPr>
                  <w:bCs/>
                  <w:iCs/>
                </w:rPr>
                <w:t>r18</w:t>
              </w:r>
            </w:ins>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95A743E" w14:textId="0E359E44" w:rsidR="00695EAC" w:rsidRPr="008F22D7" w:rsidRDefault="00695EAC" w:rsidP="00695EAC">
            <w:pPr>
              <w:pStyle w:val="TAL"/>
              <w:rPr>
                <w:ins w:id="42" w:author="Yogesh Tugnawat" w:date="2024-08-07T17:11:00Z" w16du:dateUtc="2024-08-08T00:11:00Z"/>
              </w:rPr>
            </w:pPr>
            <w:ins w:id="43" w:author="Yogesh Tugnawat" w:date="2024-08-07T17:11:00Z" w16du:dateUtc="2024-08-08T00:11:00Z">
              <w:r w:rsidRPr="00B063F9">
                <w:rPr>
                  <w:bCs/>
                  <w:iCs/>
                </w:rPr>
                <w:t>UE supports the selection of RACH resources instead of configured grant type 1 resource when triggering resume for MO-SDT or MT-SDT and next configured grant type 1 resource is too far</w:t>
              </w:r>
            </w:ins>
          </w:p>
        </w:tc>
      </w:tr>
      <w:tr w:rsidR="00695EAC" w14:paraId="22E4D94B" w14:textId="77777777" w:rsidTr="00945F7C">
        <w:trPr>
          <w:cantSplit/>
          <w:jc w:val="center"/>
          <w:ins w:id="44" w:author="Yogesh Tugnawat" w:date="2024-08-07T17:11:00Z" w16du:dateUtc="2024-08-08T00:11:00Z"/>
        </w:trPr>
        <w:tc>
          <w:tcPr>
            <w:tcW w:w="488" w:type="dxa"/>
            <w:tcBorders>
              <w:top w:val="single" w:sz="6" w:space="0" w:color="auto"/>
              <w:left w:val="single" w:sz="6" w:space="0" w:color="auto"/>
              <w:bottom w:val="single" w:sz="6" w:space="0" w:color="auto"/>
              <w:right w:val="single" w:sz="6" w:space="0" w:color="auto"/>
            </w:tcBorders>
          </w:tcPr>
          <w:p w14:paraId="4192077B" w14:textId="3A054CF4" w:rsidR="00695EAC" w:rsidRDefault="00695EAC" w:rsidP="00695EAC">
            <w:pPr>
              <w:pStyle w:val="TAC"/>
              <w:rPr>
                <w:ins w:id="45" w:author="Yogesh Tugnawat" w:date="2024-08-07T17:11:00Z" w16du:dateUtc="2024-08-08T00:11:00Z"/>
                <w:lang w:eastAsia="zh-CN"/>
              </w:rPr>
            </w:pPr>
            <w:ins w:id="46" w:author="Yogesh Tugnawat" w:date="2024-08-07T17:11:00Z" w16du:dateUtc="2024-08-08T00:11:00Z">
              <w:r w:rsidRPr="00B063F9">
                <w:rPr>
                  <w:bCs/>
                  <w:iCs/>
                </w:rPr>
                <w:t>xx</w:t>
              </w:r>
            </w:ins>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A35C763" w14:textId="7865F398" w:rsidR="00695EAC" w:rsidRPr="004D1D3D" w:rsidRDefault="00695EAC" w:rsidP="00695EAC">
            <w:pPr>
              <w:pStyle w:val="TAL"/>
              <w:rPr>
                <w:ins w:id="47" w:author="Yogesh Tugnawat" w:date="2024-08-07T17:11:00Z" w16du:dateUtc="2024-08-08T00:11:00Z"/>
                <w:bCs/>
                <w:iCs/>
              </w:rPr>
            </w:pPr>
            <w:ins w:id="48" w:author="Yogesh Tugnawat" w:date="2024-08-07T17:11:00Z" w16du:dateUtc="2024-08-08T00:11:00Z">
              <w:r>
                <w:rPr>
                  <w:bCs/>
                  <w:iCs/>
                </w:rPr>
                <w:t>S</w:t>
              </w:r>
              <w:r w:rsidRPr="004B72C0">
                <w:rPr>
                  <w:bCs/>
                  <w:iCs/>
                </w:rPr>
                <w:t xml:space="preserve">upports </w:t>
              </w:r>
              <w:r>
                <w:rPr>
                  <w:bCs/>
                  <w:iCs/>
                </w:rPr>
                <w:t xml:space="preserve">of </w:t>
              </w:r>
              <w:r w:rsidRPr="004B72C0">
                <w:rPr>
                  <w:bCs/>
                  <w:iCs/>
                </w:rPr>
                <w:t>extend the range of CG-SDT periodicities</w:t>
              </w:r>
            </w:ins>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C2EE24E" w14:textId="4F009C31" w:rsidR="00695EAC" w:rsidRPr="00FD0F77" w:rsidRDefault="00695EAC" w:rsidP="00695EAC">
            <w:pPr>
              <w:pStyle w:val="TAL"/>
              <w:rPr>
                <w:ins w:id="49" w:author="Yogesh Tugnawat" w:date="2024-08-07T17:11:00Z" w16du:dateUtc="2024-08-08T00:11:00Z"/>
              </w:rPr>
            </w:pPr>
            <w:ins w:id="50" w:author="Yogesh Tugnawat" w:date="2024-08-07T17:11:00Z" w16du:dateUtc="2024-08-08T00:11:00Z">
              <w:r w:rsidRPr="00B063F9">
                <w:rPr>
                  <w:bCs/>
                  <w:iCs/>
                </w:rPr>
                <w:t>38.306, 4.2.</w:t>
              </w:r>
            </w:ins>
            <w:ins w:id="51" w:author="Yogesh Tugnawat" w:date="2024-08-07T17:13:00Z" w16du:dateUtc="2024-08-08T00:13:00Z">
              <w:r w:rsidR="00747FA0">
                <w:rPr>
                  <w:bCs/>
                  <w:iCs/>
                </w:rPr>
                <w:t>7</w:t>
              </w:r>
            </w:ins>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DAC8CCC" w14:textId="602D3626" w:rsidR="00695EAC" w:rsidRPr="0051403B" w:rsidRDefault="00695EAC" w:rsidP="00695EAC">
            <w:pPr>
              <w:pStyle w:val="TAC"/>
              <w:rPr>
                <w:ins w:id="52" w:author="Yogesh Tugnawat" w:date="2024-08-07T17:11:00Z" w16du:dateUtc="2024-08-08T00:11:00Z"/>
              </w:rPr>
            </w:pPr>
            <w:ins w:id="53" w:author="Yogesh Tugnawat" w:date="2024-08-07T17:11:00Z" w16du:dateUtc="2024-08-08T00:11:00Z">
              <w:r w:rsidRPr="00B063F9">
                <w:rPr>
                  <w:bCs/>
                  <w:iCs/>
                </w:rPr>
                <w:t>Rel-18</w:t>
              </w:r>
            </w:ins>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FA24C5E" w14:textId="418340B9" w:rsidR="00695EAC" w:rsidRDefault="00695EAC" w:rsidP="00695EAC">
            <w:pPr>
              <w:pStyle w:val="TAL"/>
              <w:rPr>
                <w:ins w:id="54" w:author="Yogesh Tugnawat" w:date="2024-08-07T17:11:00Z" w16du:dateUtc="2024-08-08T00:11:00Z"/>
              </w:rPr>
            </w:pPr>
            <w:ins w:id="55" w:author="Yogesh Tugnawat" w:date="2024-08-07T17:11:00Z" w16du:dateUtc="2024-08-08T00:11:00Z">
              <w:r w:rsidRPr="00B063F9">
                <w:rPr>
                  <w:bCs/>
                  <w:iCs/>
                </w:rPr>
                <w:t>pc_cg</w:t>
              </w:r>
              <w:r>
                <w:rPr>
                  <w:bCs/>
                  <w:iCs/>
                </w:rPr>
                <w:t>_</w:t>
              </w:r>
              <w:r w:rsidRPr="00B063F9">
                <w:rPr>
                  <w:bCs/>
                  <w:iCs/>
                </w:rPr>
                <w:t>SDT</w:t>
              </w:r>
              <w:r>
                <w:rPr>
                  <w:bCs/>
                  <w:iCs/>
                </w:rPr>
                <w:t>_</w:t>
              </w:r>
              <w:r w:rsidRPr="00B063F9">
                <w:rPr>
                  <w:bCs/>
                  <w:iCs/>
                </w:rPr>
                <w:t>PeriodicityExt</w:t>
              </w:r>
              <w:r>
                <w:rPr>
                  <w:bCs/>
                  <w:iCs/>
                </w:rPr>
                <w:t>_</w:t>
              </w:r>
              <w:r w:rsidRPr="00B063F9">
                <w:rPr>
                  <w:bCs/>
                  <w:iCs/>
                </w:rPr>
                <w:t>r18</w:t>
              </w:r>
            </w:ins>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0589F52" w14:textId="6356C8C7" w:rsidR="00695EAC" w:rsidRPr="008F22D7" w:rsidRDefault="00695EAC" w:rsidP="00695EAC">
            <w:pPr>
              <w:pStyle w:val="TAL"/>
              <w:rPr>
                <w:ins w:id="56" w:author="Yogesh Tugnawat" w:date="2024-08-07T17:11:00Z" w16du:dateUtc="2024-08-08T00:11:00Z"/>
              </w:rPr>
            </w:pPr>
            <w:ins w:id="57" w:author="Yogesh Tugnawat" w:date="2024-08-07T17:11:00Z" w16du:dateUtc="2024-08-08T00:11:00Z">
              <w:r w:rsidRPr="00B063F9">
                <w:rPr>
                  <w:bCs/>
                  <w:iCs/>
                </w:rPr>
                <w:t>UE supports to extend the range of CG-SDT periodicities for MO-SDT and/or MT-SDT</w:t>
              </w:r>
            </w:ins>
          </w:p>
        </w:tc>
      </w:tr>
    </w:tbl>
    <w:p w14:paraId="66A18CDC" w14:textId="77777777" w:rsidR="008634B6" w:rsidRPr="005B00C6" w:rsidRDefault="008634B6" w:rsidP="008634B6">
      <w:pPr>
        <w:rPr>
          <w:lang w:eastAsia="ko-KR"/>
        </w:rPr>
      </w:pPr>
    </w:p>
    <w:p w14:paraId="76B6F8A9" w14:textId="6EBC6EDE" w:rsidR="000B18DB" w:rsidRDefault="000B18DB" w:rsidP="000B18D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7DD7AA6" w14:textId="77777777" w:rsidR="000B18DB" w:rsidRPr="00F4251E" w:rsidRDefault="000B18DB" w:rsidP="000C4E99"/>
    <w:p w14:paraId="58EC2515" w14:textId="77777777" w:rsidR="000C4E99" w:rsidRDefault="000C4E99" w:rsidP="009A3649">
      <w:pPr>
        <w:pStyle w:val="Normal1"/>
        <w:rPr>
          <w:noProof/>
          <w:sz w:val="28"/>
          <w:szCs w:val="28"/>
        </w:rPr>
      </w:pPr>
    </w:p>
    <w:sectPr w:rsidR="000C4E99" w:rsidSect="007F720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31DD7" w14:textId="77777777" w:rsidR="00A84BCE" w:rsidRDefault="00A84BCE">
      <w:r>
        <w:separator/>
      </w:r>
    </w:p>
  </w:endnote>
  <w:endnote w:type="continuationSeparator" w:id="0">
    <w:p w14:paraId="21D65FD5" w14:textId="77777777" w:rsidR="00A84BCE" w:rsidRDefault="00A84BCE">
      <w:r>
        <w:continuationSeparator/>
      </w:r>
    </w:p>
  </w:endnote>
  <w:endnote w:type="continuationNotice" w:id="1">
    <w:p w14:paraId="50C63AAB" w14:textId="77777777" w:rsidR="00A84BCE" w:rsidRDefault="00A84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6D08D" w14:textId="77777777" w:rsidR="00BF09B3" w:rsidRDefault="00BF09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1985F" w14:textId="77777777" w:rsidR="00BF09B3" w:rsidRDefault="00BF09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2F967" w14:textId="77777777" w:rsidR="00BF09B3" w:rsidRDefault="00BF0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BF5A1" w14:textId="77777777" w:rsidR="00A84BCE" w:rsidRDefault="00A84BCE">
      <w:r>
        <w:separator/>
      </w:r>
    </w:p>
  </w:footnote>
  <w:footnote w:type="continuationSeparator" w:id="0">
    <w:p w14:paraId="1FD5BB92" w14:textId="77777777" w:rsidR="00A84BCE" w:rsidRDefault="00A84BCE">
      <w:r>
        <w:continuationSeparator/>
      </w:r>
    </w:p>
  </w:footnote>
  <w:footnote w:type="continuationNotice" w:id="1">
    <w:p w14:paraId="6A391196" w14:textId="77777777" w:rsidR="00A84BCE" w:rsidRDefault="00A84B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B585A" w14:textId="77777777" w:rsidR="00BF09B3" w:rsidRDefault="00BF09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15DC9" w14:textId="77777777" w:rsidR="00BF09B3" w:rsidRDefault="00BF09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6"/>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4"/>
  </w:num>
  <w:num w:numId="26" w16cid:durableId="239415493">
    <w:abstractNumId w:val="35"/>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8"/>
  </w:num>
  <w:num w:numId="38" w16cid:durableId="764766809">
    <w:abstractNumId w:val="11"/>
  </w:num>
  <w:num w:numId="39" w16cid:durableId="243152434">
    <w:abstractNumId w:val="33"/>
  </w:num>
  <w:num w:numId="40" w16cid:durableId="453137914">
    <w:abstractNumId w:val="37"/>
  </w:num>
  <w:num w:numId="41" w16cid:durableId="71390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4D56"/>
    <w:rsid w:val="00006EFE"/>
    <w:rsid w:val="00022E4A"/>
    <w:rsid w:val="00023FF3"/>
    <w:rsid w:val="00024965"/>
    <w:rsid w:val="000309B1"/>
    <w:rsid w:val="00031D0C"/>
    <w:rsid w:val="000344DD"/>
    <w:rsid w:val="00034763"/>
    <w:rsid w:val="0003799E"/>
    <w:rsid w:val="00037FE3"/>
    <w:rsid w:val="000452BF"/>
    <w:rsid w:val="0004641C"/>
    <w:rsid w:val="0005773E"/>
    <w:rsid w:val="00062604"/>
    <w:rsid w:val="000701E8"/>
    <w:rsid w:val="00070AE8"/>
    <w:rsid w:val="00070E09"/>
    <w:rsid w:val="000761A3"/>
    <w:rsid w:val="000769A0"/>
    <w:rsid w:val="000856AF"/>
    <w:rsid w:val="0009087F"/>
    <w:rsid w:val="0009306D"/>
    <w:rsid w:val="00093767"/>
    <w:rsid w:val="00095CCF"/>
    <w:rsid w:val="000A6394"/>
    <w:rsid w:val="000B18DB"/>
    <w:rsid w:val="000B4A69"/>
    <w:rsid w:val="000B78E0"/>
    <w:rsid w:val="000B7FED"/>
    <w:rsid w:val="000C038A"/>
    <w:rsid w:val="000C4E99"/>
    <w:rsid w:val="000C58B6"/>
    <w:rsid w:val="000C63AF"/>
    <w:rsid w:val="000C6598"/>
    <w:rsid w:val="000D44B3"/>
    <w:rsid w:val="000D789D"/>
    <w:rsid w:val="000E02C7"/>
    <w:rsid w:val="000E1B51"/>
    <w:rsid w:val="000F06D0"/>
    <w:rsid w:val="000F1182"/>
    <w:rsid w:val="000F715F"/>
    <w:rsid w:val="001020CF"/>
    <w:rsid w:val="00114C09"/>
    <w:rsid w:val="001221E1"/>
    <w:rsid w:val="00126480"/>
    <w:rsid w:val="00130171"/>
    <w:rsid w:val="00131AB7"/>
    <w:rsid w:val="00133ED4"/>
    <w:rsid w:val="00134177"/>
    <w:rsid w:val="0013521E"/>
    <w:rsid w:val="00145D43"/>
    <w:rsid w:val="001463B1"/>
    <w:rsid w:val="00146CA4"/>
    <w:rsid w:val="00154632"/>
    <w:rsid w:val="0016379D"/>
    <w:rsid w:val="00170782"/>
    <w:rsid w:val="00172D31"/>
    <w:rsid w:val="00174B63"/>
    <w:rsid w:val="00176CA1"/>
    <w:rsid w:val="00192C46"/>
    <w:rsid w:val="00192EA1"/>
    <w:rsid w:val="001A08B3"/>
    <w:rsid w:val="001A7B60"/>
    <w:rsid w:val="001B2DFA"/>
    <w:rsid w:val="001B3DA5"/>
    <w:rsid w:val="001B52F0"/>
    <w:rsid w:val="001B7A65"/>
    <w:rsid w:val="001B7B6E"/>
    <w:rsid w:val="001D031F"/>
    <w:rsid w:val="001D1788"/>
    <w:rsid w:val="001D3FE1"/>
    <w:rsid w:val="001E184B"/>
    <w:rsid w:val="001E41F3"/>
    <w:rsid w:val="001E499A"/>
    <w:rsid w:val="001F29FE"/>
    <w:rsid w:val="001F5F6F"/>
    <w:rsid w:val="00201C52"/>
    <w:rsid w:val="00222014"/>
    <w:rsid w:val="002228D2"/>
    <w:rsid w:val="00230B98"/>
    <w:rsid w:val="00233998"/>
    <w:rsid w:val="0023634B"/>
    <w:rsid w:val="002375BE"/>
    <w:rsid w:val="002377D4"/>
    <w:rsid w:val="00241F2F"/>
    <w:rsid w:val="00242D24"/>
    <w:rsid w:val="0024407A"/>
    <w:rsid w:val="002503DD"/>
    <w:rsid w:val="00252DE3"/>
    <w:rsid w:val="00254B9D"/>
    <w:rsid w:val="0026004D"/>
    <w:rsid w:val="0026348B"/>
    <w:rsid w:val="002640DD"/>
    <w:rsid w:val="00264E73"/>
    <w:rsid w:val="00267376"/>
    <w:rsid w:val="00275D12"/>
    <w:rsid w:val="0027648D"/>
    <w:rsid w:val="00280B87"/>
    <w:rsid w:val="00282034"/>
    <w:rsid w:val="00283029"/>
    <w:rsid w:val="00284FEB"/>
    <w:rsid w:val="00285604"/>
    <w:rsid w:val="002860C4"/>
    <w:rsid w:val="002911BF"/>
    <w:rsid w:val="00292D8E"/>
    <w:rsid w:val="002A0A5A"/>
    <w:rsid w:val="002A16E4"/>
    <w:rsid w:val="002A5B08"/>
    <w:rsid w:val="002A7AF4"/>
    <w:rsid w:val="002B17A4"/>
    <w:rsid w:val="002B5741"/>
    <w:rsid w:val="002C0631"/>
    <w:rsid w:val="002C08CE"/>
    <w:rsid w:val="002C3A7E"/>
    <w:rsid w:val="002D02A0"/>
    <w:rsid w:val="002E0013"/>
    <w:rsid w:val="002E0495"/>
    <w:rsid w:val="002E472E"/>
    <w:rsid w:val="002E5244"/>
    <w:rsid w:val="002F297A"/>
    <w:rsid w:val="002F3405"/>
    <w:rsid w:val="002F639A"/>
    <w:rsid w:val="00303E4F"/>
    <w:rsid w:val="00305409"/>
    <w:rsid w:val="00306FE2"/>
    <w:rsid w:val="00307F9D"/>
    <w:rsid w:val="003103EA"/>
    <w:rsid w:val="00312CE5"/>
    <w:rsid w:val="00320433"/>
    <w:rsid w:val="003218E8"/>
    <w:rsid w:val="003266C2"/>
    <w:rsid w:val="0033348A"/>
    <w:rsid w:val="003373E4"/>
    <w:rsid w:val="003410BB"/>
    <w:rsid w:val="0035363A"/>
    <w:rsid w:val="003554F7"/>
    <w:rsid w:val="003609EF"/>
    <w:rsid w:val="003612F2"/>
    <w:rsid w:val="0036231A"/>
    <w:rsid w:val="00363B69"/>
    <w:rsid w:val="00370833"/>
    <w:rsid w:val="00374DD4"/>
    <w:rsid w:val="00376A28"/>
    <w:rsid w:val="00380169"/>
    <w:rsid w:val="0038507A"/>
    <w:rsid w:val="003862B8"/>
    <w:rsid w:val="00391351"/>
    <w:rsid w:val="003A0F21"/>
    <w:rsid w:val="003A2385"/>
    <w:rsid w:val="003B0436"/>
    <w:rsid w:val="003C19BD"/>
    <w:rsid w:val="003C3A78"/>
    <w:rsid w:val="003C4732"/>
    <w:rsid w:val="003D1FF9"/>
    <w:rsid w:val="003D2136"/>
    <w:rsid w:val="003E1313"/>
    <w:rsid w:val="003E1A36"/>
    <w:rsid w:val="00403EBD"/>
    <w:rsid w:val="00404994"/>
    <w:rsid w:val="00410371"/>
    <w:rsid w:val="004242F1"/>
    <w:rsid w:val="004303DE"/>
    <w:rsid w:val="00435C94"/>
    <w:rsid w:val="0044401A"/>
    <w:rsid w:val="00445485"/>
    <w:rsid w:val="00447A34"/>
    <w:rsid w:val="00447E94"/>
    <w:rsid w:val="00454AB6"/>
    <w:rsid w:val="00461B90"/>
    <w:rsid w:val="00464E09"/>
    <w:rsid w:val="0047192A"/>
    <w:rsid w:val="004854E7"/>
    <w:rsid w:val="0048673A"/>
    <w:rsid w:val="0049300D"/>
    <w:rsid w:val="00497441"/>
    <w:rsid w:val="00497A70"/>
    <w:rsid w:val="004A30A2"/>
    <w:rsid w:val="004A5DAD"/>
    <w:rsid w:val="004B537B"/>
    <w:rsid w:val="004B61FB"/>
    <w:rsid w:val="004B72C0"/>
    <w:rsid w:val="004B75B7"/>
    <w:rsid w:val="004C023A"/>
    <w:rsid w:val="004C670B"/>
    <w:rsid w:val="004D201B"/>
    <w:rsid w:val="004D3253"/>
    <w:rsid w:val="004E2B7F"/>
    <w:rsid w:val="004F0112"/>
    <w:rsid w:val="004F1448"/>
    <w:rsid w:val="004F5FF3"/>
    <w:rsid w:val="004F76FA"/>
    <w:rsid w:val="00503CE4"/>
    <w:rsid w:val="005056E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3349"/>
    <w:rsid w:val="0054710C"/>
    <w:rsid w:val="00547111"/>
    <w:rsid w:val="00547791"/>
    <w:rsid w:val="00556D0B"/>
    <w:rsid w:val="005606EE"/>
    <w:rsid w:val="00563369"/>
    <w:rsid w:val="0057314D"/>
    <w:rsid w:val="005755A0"/>
    <w:rsid w:val="00576162"/>
    <w:rsid w:val="00577A58"/>
    <w:rsid w:val="00584E0F"/>
    <w:rsid w:val="00592D74"/>
    <w:rsid w:val="00596229"/>
    <w:rsid w:val="005A29A8"/>
    <w:rsid w:val="005A4F24"/>
    <w:rsid w:val="005A73AB"/>
    <w:rsid w:val="005B5A0A"/>
    <w:rsid w:val="005C29A4"/>
    <w:rsid w:val="005C6A52"/>
    <w:rsid w:val="005D1BC4"/>
    <w:rsid w:val="005D6B5D"/>
    <w:rsid w:val="005E2C44"/>
    <w:rsid w:val="005E2CE4"/>
    <w:rsid w:val="005F21DD"/>
    <w:rsid w:val="00604775"/>
    <w:rsid w:val="00605692"/>
    <w:rsid w:val="00615A1B"/>
    <w:rsid w:val="00620E11"/>
    <w:rsid w:val="00620EA2"/>
    <w:rsid w:val="00621188"/>
    <w:rsid w:val="00621722"/>
    <w:rsid w:val="0062552B"/>
    <w:rsid w:val="006257ED"/>
    <w:rsid w:val="00627F6F"/>
    <w:rsid w:val="00637BC4"/>
    <w:rsid w:val="00640E9E"/>
    <w:rsid w:val="006417A5"/>
    <w:rsid w:val="00653DE4"/>
    <w:rsid w:val="00656966"/>
    <w:rsid w:val="0066138E"/>
    <w:rsid w:val="00665C47"/>
    <w:rsid w:val="00667C49"/>
    <w:rsid w:val="00675B73"/>
    <w:rsid w:val="00681004"/>
    <w:rsid w:val="00681C9D"/>
    <w:rsid w:val="006864FC"/>
    <w:rsid w:val="006879EB"/>
    <w:rsid w:val="00695808"/>
    <w:rsid w:val="00695EAC"/>
    <w:rsid w:val="006970E5"/>
    <w:rsid w:val="006B01CE"/>
    <w:rsid w:val="006B46FB"/>
    <w:rsid w:val="006B7728"/>
    <w:rsid w:val="006E1AE9"/>
    <w:rsid w:val="006E21FB"/>
    <w:rsid w:val="006E2B35"/>
    <w:rsid w:val="006E56FA"/>
    <w:rsid w:val="006E7CBA"/>
    <w:rsid w:val="006F0F36"/>
    <w:rsid w:val="006F534F"/>
    <w:rsid w:val="006F706F"/>
    <w:rsid w:val="007037EA"/>
    <w:rsid w:val="00703CFC"/>
    <w:rsid w:val="00706069"/>
    <w:rsid w:val="00707069"/>
    <w:rsid w:val="00707D44"/>
    <w:rsid w:val="00711CF8"/>
    <w:rsid w:val="00717664"/>
    <w:rsid w:val="00717902"/>
    <w:rsid w:val="00730243"/>
    <w:rsid w:val="00731341"/>
    <w:rsid w:val="0074401B"/>
    <w:rsid w:val="00747FA0"/>
    <w:rsid w:val="00775B96"/>
    <w:rsid w:val="00780509"/>
    <w:rsid w:val="00784D0A"/>
    <w:rsid w:val="00792342"/>
    <w:rsid w:val="007963BF"/>
    <w:rsid w:val="007977A8"/>
    <w:rsid w:val="007A6BA6"/>
    <w:rsid w:val="007B1B71"/>
    <w:rsid w:val="007B4C2C"/>
    <w:rsid w:val="007B512A"/>
    <w:rsid w:val="007C0A67"/>
    <w:rsid w:val="007C15F0"/>
    <w:rsid w:val="007C2097"/>
    <w:rsid w:val="007C4DA9"/>
    <w:rsid w:val="007D60B3"/>
    <w:rsid w:val="007D6A07"/>
    <w:rsid w:val="007D7CE9"/>
    <w:rsid w:val="007E098D"/>
    <w:rsid w:val="007E5595"/>
    <w:rsid w:val="007E6810"/>
    <w:rsid w:val="007F30B3"/>
    <w:rsid w:val="007F5310"/>
    <w:rsid w:val="007F5A48"/>
    <w:rsid w:val="007F5DE9"/>
    <w:rsid w:val="007F7207"/>
    <w:rsid w:val="007F7259"/>
    <w:rsid w:val="00802BF5"/>
    <w:rsid w:val="00802D2E"/>
    <w:rsid w:val="008040A8"/>
    <w:rsid w:val="008042D3"/>
    <w:rsid w:val="008048CD"/>
    <w:rsid w:val="00825656"/>
    <w:rsid w:val="00826861"/>
    <w:rsid w:val="008279FA"/>
    <w:rsid w:val="00830007"/>
    <w:rsid w:val="00836CDA"/>
    <w:rsid w:val="0083760A"/>
    <w:rsid w:val="0084002D"/>
    <w:rsid w:val="008415FD"/>
    <w:rsid w:val="00851B36"/>
    <w:rsid w:val="0085732F"/>
    <w:rsid w:val="008626E7"/>
    <w:rsid w:val="008634B6"/>
    <w:rsid w:val="0086353D"/>
    <w:rsid w:val="008641B1"/>
    <w:rsid w:val="00864E68"/>
    <w:rsid w:val="008669C1"/>
    <w:rsid w:val="00870CBF"/>
    <w:rsid w:val="00870EE7"/>
    <w:rsid w:val="00871EF5"/>
    <w:rsid w:val="00872642"/>
    <w:rsid w:val="00874FFE"/>
    <w:rsid w:val="0087586F"/>
    <w:rsid w:val="00877CA9"/>
    <w:rsid w:val="008806F9"/>
    <w:rsid w:val="008863B9"/>
    <w:rsid w:val="00893BEC"/>
    <w:rsid w:val="008A2599"/>
    <w:rsid w:val="008A45A6"/>
    <w:rsid w:val="008A58D7"/>
    <w:rsid w:val="008B0928"/>
    <w:rsid w:val="008B2AA3"/>
    <w:rsid w:val="008B6065"/>
    <w:rsid w:val="008B7408"/>
    <w:rsid w:val="008C2414"/>
    <w:rsid w:val="008C2454"/>
    <w:rsid w:val="008C5482"/>
    <w:rsid w:val="008D18DB"/>
    <w:rsid w:val="008D1CCE"/>
    <w:rsid w:val="008D233D"/>
    <w:rsid w:val="008D3CCC"/>
    <w:rsid w:val="008D5461"/>
    <w:rsid w:val="008D6EB9"/>
    <w:rsid w:val="008F3789"/>
    <w:rsid w:val="008F6606"/>
    <w:rsid w:val="008F686C"/>
    <w:rsid w:val="0090357D"/>
    <w:rsid w:val="00911B6D"/>
    <w:rsid w:val="009148DE"/>
    <w:rsid w:val="00915736"/>
    <w:rsid w:val="0092087F"/>
    <w:rsid w:val="00922438"/>
    <w:rsid w:val="00927231"/>
    <w:rsid w:val="00927C21"/>
    <w:rsid w:val="00931F3B"/>
    <w:rsid w:val="009341A2"/>
    <w:rsid w:val="009372FD"/>
    <w:rsid w:val="00941E30"/>
    <w:rsid w:val="00945F7C"/>
    <w:rsid w:val="009530ED"/>
    <w:rsid w:val="009531B0"/>
    <w:rsid w:val="00973D28"/>
    <w:rsid w:val="009741B3"/>
    <w:rsid w:val="009777D9"/>
    <w:rsid w:val="00980E0C"/>
    <w:rsid w:val="00980FC3"/>
    <w:rsid w:val="00991B88"/>
    <w:rsid w:val="009A3649"/>
    <w:rsid w:val="009A5753"/>
    <w:rsid w:val="009A579D"/>
    <w:rsid w:val="009B1BDF"/>
    <w:rsid w:val="009B65E6"/>
    <w:rsid w:val="009B7721"/>
    <w:rsid w:val="009C3FE3"/>
    <w:rsid w:val="009D4C6B"/>
    <w:rsid w:val="009D7B35"/>
    <w:rsid w:val="009E166E"/>
    <w:rsid w:val="009E3297"/>
    <w:rsid w:val="009E43B8"/>
    <w:rsid w:val="009E6B33"/>
    <w:rsid w:val="009F2A16"/>
    <w:rsid w:val="009F31B0"/>
    <w:rsid w:val="009F6C9E"/>
    <w:rsid w:val="009F6CB2"/>
    <w:rsid w:val="009F734F"/>
    <w:rsid w:val="00A027DF"/>
    <w:rsid w:val="00A04DD6"/>
    <w:rsid w:val="00A13998"/>
    <w:rsid w:val="00A17E18"/>
    <w:rsid w:val="00A246B6"/>
    <w:rsid w:val="00A31059"/>
    <w:rsid w:val="00A4009B"/>
    <w:rsid w:val="00A450FD"/>
    <w:rsid w:val="00A47E46"/>
    <w:rsid w:val="00A47E70"/>
    <w:rsid w:val="00A50CF0"/>
    <w:rsid w:val="00A51170"/>
    <w:rsid w:val="00A557E6"/>
    <w:rsid w:val="00A55E18"/>
    <w:rsid w:val="00A61467"/>
    <w:rsid w:val="00A63E30"/>
    <w:rsid w:val="00A75B6D"/>
    <w:rsid w:val="00A7671C"/>
    <w:rsid w:val="00A77E9A"/>
    <w:rsid w:val="00A80E52"/>
    <w:rsid w:val="00A83495"/>
    <w:rsid w:val="00A84BCE"/>
    <w:rsid w:val="00A84DA8"/>
    <w:rsid w:val="00AA2CBC"/>
    <w:rsid w:val="00AA34D3"/>
    <w:rsid w:val="00AA36F5"/>
    <w:rsid w:val="00AB16B9"/>
    <w:rsid w:val="00AC5820"/>
    <w:rsid w:val="00AC69CF"/>
    <w:rsid w:val="00AC6F34"/>
    <w:rsid w:val="00AC7569"/>
    <w:rsid w:val="00AD1CD8"/>
    <w:rsid w:val="00AD4DDA"/>
    <w:rsid w:val="00AD72B7"/>
    <w:rsid w:val="00AE1F63"/>
    <w:rsid w:val="00AE4ED6"/>
    <w:rsid w:val="00AE7129"/>
    <w:rsid w:val="00B03C48"/>
    <w:rsid w:val="00B063F9"/>
    <w:rsid w:val="00B23F03"/>
    <w:rsid w:val="00B246FB"/>
    <w:rsid w:val="00B258BB"/>
    <w:rsid w:val="00B305E7"/>
    <w:rsid w:val="00B30E34"/>
    <w:rsid w:val="00B32698"/>
    <w:rsid w:val="00B43009"/>
    <w:rsid w:val="00B46A2E"/>
    <w:rsid w:val="00B5537E"/>
    <w:rsid w:val="00B55790"/>
    <w:rsid w:val="00B60559"/>
    <w:rsid w:val="00B606DA"/>
    <w:rsid w:val="00B64B9C"/>
    <w:rsid w:val="00B64EF0"/>
    <w:rsid w:val="00B660D9"/>
    <w:rsid w:val="00B67B97"/>
    <w:rsid w:val="00B75084"/>
    <w:rsid w:val="00B80527"/>
    <w:rsid w:val="00B80B44"/>
    <w:rsid w:val="00B87D2B"/>
    <w:rsid w:val="00B908E0"/>
    <w:rsid w:val="00B92E9D"/>
    <w:rsid w:val="00B968C8"/>
    <w:rsid w:val="00BA3EC5"/>
    <w:rsid w:val="00BA4119"/>
    <w:rsid w:val="00BA51D9"/>
    <w:rsid w:val="00BB5DFC"/>
    <w:rsid w:val="00BD1334"/>
    <w:rsid w:val="00BD279D"/>
    <w:rsid w:val="00BD6BB8"/>
    <w:rsid w:val="00BD7C44"/>
    <w:rsid w:val="00BE2C8E"/>
    <w:rsid w:val="00BE45AA"/>
    <w:rsid w:val="00BF09B3"/>
    <w:rsid w:val="00BF2214"/>
    <w:rsid w:val="00BF2F89"/>
    <w:rsid w:val="00BF3EFA"/>
    <w:rsid w:val="00BF4D73"/>
    <w:rsid w:val="00BF5FB4"/>
    <w:rsid w:val="00C0213F"/>
    <w:rsid w:val="00C02253"/>
    <w:rsid w:val="00C0535A"/>
    <w:rsid w:val="00C10358"/>
    <w:rsid w:val="00C10C12"/>
    <w:rsid w:val="00C26294"/>
    <w:rsid w:val="00C467DA"/>
    <w:rsid w:val="00C47CA1"/>
    <w:rsid w:val="00C52CF1"/>
    <w:rsid w:val="00C5595E"/>
    <w:rsid w:val="00C6532E"/>
    <w:rsid w:val="00C664DD"/>
    <w:rsid w:val="00C66BA2"/>
    <w:rsid w:val="00C70FBB"/>
    <w:rsid w:val="00C7686D"/>
    <w:rsid w:val="00C82D04"/>
    <w:rsid w:val="00C860BF"/>
    <w:rsid w:val="00C861CD"/>
    <w:rsid w:val="00C86882"/>
    <w:rsid w:val="00C870F6"/>
    <w:rsid w:val="00C87213"/>
    <w:rsid w:val="00C87DB2"/>
    <w:rsid w:val="00C93C04"/>
    <w:rsid w:val="00C95985"/>
    <w:rsid w:val="00C9791B"/>
    <w:rsid w:val="00CA030E"/>
    <w:rsid w:val="00CA7CC4"/>
    <w:rsid w:val="00CB1A0E"/>
    <w:rsid w:val="00CB4DD9"/>
    <w:rsid w:val="00CB6875"/>
    <w:rsid w:val="00CB788B"/>
    <w:rsid w:val="00CC44EC"/>
    <w:rsid w:val="00CC5026"/>
    <w:rsid w:val="00CC68D0"/>
    <w:rsid w:val="00CC7033"/>
    <w:rsid w:val="00CD0653"/>
    <w:rsid w:val="00CD1C78"/>
    <w:rsid w:val="00CF508D"/>
    <w:rsid w:val="00D03F9A"/>
    <w:rsid w:val="00D06D51"/>
    <w:rsid w:val="00D1439A"/>
    <w:rsid w:val="00D17A8F"/>
    <w:rsid w:val="00D24991"/>
    <w:rsid w:val="00D27794"/>
    <w:rsid w:val="00D311AC"/>
    <w:rsid w:val="00D325EF"/>
    <w:rsid w:val="00D430E0"/>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91508"/>
    <w:rsid w:val="00DA11DA"/>
    <w:rsid w:val="00DA71C1"/>
    <w:rsid w:val="00DB1E83"/>
    <w:rsid w:val="00DB2D63"/>
    <w:rsid w:val="00DB4CE6"/>
    <w:rsid w:val="00DB5B53"/>
    <w:rsid w:val="00DB6218"/>
    <w:rsid w:val="00DC4924"/>
    <w:rsid w:val="00DD1724"/>
    <w:rsid w:val="00DD3ABB"/>
    <w:rsid w:val="00DD47C1"/>
    <w:rsid w:val="00DE34CF"/>
    <w:rsid w:val="00DF1249"/>
    <w:rsid w:val="00E00B9E"/>
    <w:rsid w:val="00E045A1"/>
    <w:rsid w:val="00E04D10"/>
    <w:rsid w:val="00E07937"/>
    <w:rsid w:val="00E13F3D"/>
    <w:rsid w:val="00E14246"/>
    <w:rsid w:val="00E27363"/>
    <w:rsid w:val="00E34898"/>
    <w:rsid w:val="00E36ABD"/>
    <w:rsid w:val="00E371D2"/>
    <w:rsid w:val="00E447F3"/>
    <w:rsid w:val="00E47A1B"/>
    <w:rsid w:val="00E67DA6"/>
    <w:rsid w:val="00E70A09"/>
    <w:rsid w:val="00E72D0D"/>
    <w:rsid w:val="00E7602D"/>
    <w:rsid w:val="00E77789"/>
    <w:rsid w:val="00E81F9A"/>
    <w:rsid w:val="00E855B2"/>
    <w:rsid w:val="00E92115"/>
    <w:rsid w:val="00E93CFF"/>
    <w:rsid w:val="00E945AD"/>
    <w:rsid w:val="00E94CA4"/>
    <w:rsid w:val="00EA7A12"/>
    <w:rsid w:val="00EA7FBD"/>
    <w:rsid w:val="00EB09B7"/>
    <w:rsid w:val="00EB1D6E"/>
    <w:rsid w:val="00EB3B4E"/>
    <w:rsid w:val="00EB57EF"/>
    <w:rsid w:val="00EB7C17"/>
    <w:rsid w:val="00EC2E43"/>
    <w:rsid w:val="00EC5285"/>
    <w:rsid w:val="00EC7EA7"/>
    <w:rsid w:val="00ED0652"/>
    <w:rsid w:val="00ED1472"/>
    <w:rsid w:val="00EE39C4"/>
    <w:rsid w:val="00EE7D7C"/>
    <w:rsid w:val="00F00250"/>
    <w:rsid w:val="00F05A13"/>
    <w:rsid w:val="00F147B5"/>
    <w:rsid w:val="00F21352"/>
    <w:rsid w:val="00F25D98"/>
    <w:rsid w:val="00F300FB"/>
    <w:rsid w:val="00F338D7"/>
    <w:rsid w:val="00F42BCF"/>
    <w:rsid w:val="00F4330F"/>
    <w:rsid w:val="00F53795"/>
    <w:rsid w:val="00F67F46"/>
    <w:rsid w:val="00F70560"/>
    <w:rsid w:val="00F709C6"/>
    <w:rsid w:val="00F721BB"/>
    <w:rsid w:val="00F80871"/>
    <w:rsid w:val="00F82A29"/>
    <w:rsid w:val="00FA59F2"/>
    <w:rsid w:val="00FA5E4D"/>
    <w:rsid w:val="00FB6386"/>
    <w:rsid w:val="00FC0678"/>
    <w:rsid w:val="00FC58C4"/>
    <w:rsid w:val="00FC66FA"/>
    <w:rsid w:val="00FD022F"/>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3478B04-ED37-4423-BA4C-4FACA2D045D9}">
  <ds:schemaRefs>
    <ds:schemaRef ds:uri="http://schemas.microsoft.com/sharepoint/v3/contenttype/forms"/>
  </ds:schemaRefs>
</ds:datastoreItem>
</file>

<file path=customXml/itemProps3.xml><?xml version="1.0" encoding="utf-8"?>
<ds:datastoreItem xmlns:ds="http://schemas.openxmlformats.org/officeDocument/2006/customXml" ds:itemID="{12B7A0F0-0E67-4948-B06B-BB7086F835B9}">
  <ds:schemaRefs>
    <ds:schemaRef ds:uri="http://purl.org/dc/dcmitype/"/>
    <ds:schemaRef ds:uri="http://schemas.microsoft.com/office/2006/documentManagement/types"/>
    <ds:schemaRef ds:uri="http://purl.org/dc/elements/1.1/"/>
    <ds:schemaRef ds:uri="http://www.w3.org/XML/1998/namespace"/>
    <ds:schemaRef ds:uri="http://schemas.microsoft.com/office/2006/metadata/properties"/>
    <ds:schemaRef ds:uri="http://schemas.microsoft.com/office/infopath/2007/PartnerControls"/>
    <ds:schemaRef ds:uri="http://purl.org/dc/terms/"/>
    <ds:schemaRef ds:uri="http://schemas.openxmlformats.org/package/2006/metadata/core-properties"/>
    <ds:schemaRef ds:uri="1b03d392-8f8e-4a2e-9e07-b95b93563e60"/>
  </ds:schemaRefs>
</ds:datastoreItem>
</file>

<file path=customXml/itemProps4.xml><?xml version="1.0" encoding="utf-8"?>
<ds:datastoreItem xmlns:ds="http://schemas.openxmlformats.org/officeDocument/2006/customXml" ds:itemID="{C87F738D-2C73-485B-A27E-6A5D1D124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TotalTime>
  <Pages>4</Pages>
  <Words>1014</Words>
  <Characters>7192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18</cp:revision>
  <cp:lastPrinted>1900-01-01T08:00:00Z</cp:lastPrinted>
  <dcterms:created xsi:type="dcterms:W3CDTF">2024-08-06T22:28:00Z</dcterms:created>
  <dcterms:modified xsi:type="dcterms:W3CDTF">2024-08-08T00:15:00Z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